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80941" w14:textId="43D2FC85" w:rsidR="00E7330E" w:rsidRDefault="00E7330E" w:rsidP="00E7330E">
      <w:pPr>
        <w:pStyle w:val="CRCoverPage"/>
        <w:tabs>
          <w:tab w:val="right" w:pos="9639"/>
        </w:tabs>
        <w:spacing w:after="0"/>
        <w:rPr>
          <w:b/>
          <w:i/>
          <w:noProof/>
          <w:sz w:val="28"/>
        </w:rPr>
      </w:pPr>
      <w:r>
        <w:rPr>
          <w:b/>
          <w:noProof/>
          <w:sz w:val="24"/>
        </w:rPr>
        <w:t>3GPP TSG-RAN WG1 #11</w:t>
      </w:r>
      <w:r w:rsidR="005A33EE">
        <w:rPr>
          <w:b/>
          <w:noProof/>
          <w:sz w:val="24"/>
        </w:rPr>
        <w:t>2</w:t>
      </w:r>
      <w:r>
        <w:rPr>
          <w:b/>
          <w:i/>
          <w:noProof/>
          <w:sz w:val="28"/>
        </w:rPr>
        <w:tab/>
        <w:t>R1-2</w:t>
      </w:r>
      <w:r w:rsidR="005A33EE">
        <w:rPr>
          <w:b/>
          <w:i/>
          <w:noProof/>
          <w:sz w:val="28"/>
        </w:rPr>
        <w:t>30</w:t>
      </w:r>
      <w:r w:rsidR="00FF1771">
        <w:rPr>
          <w:b/>
          <w:i/>
          <w:noProof/>
          <w:sz w:val="28"/>
        </w:rPr>
        <w:t>123</w:t>
      </w:r>
      <w:r w:rsidR="00F631E2">
        <w:rPr>
          <w:b/>
          <w:i/>
          <w:noProof/>
          <w:sz w:val="28"/>
        </w:rPr>
        <w:t>5</w:t>
      </w:r>
    </w:p>
    <w:p w14:paraId="0057E91F" w14:textId="77777777" w:rsidR="00E7330E" w:rsidRPr="0079753F" w:rsidRDefault="00E7330E" w:rsidP="00E7330E">
      <w:pPr>
        <w:pStyle w:val="CRCoverPage"/>
        <w:tabs>
          <w:tab w:val="right" w:pos="9639"/>
        </w:tabs>
        <w:spacing w:after="0"/>
        <w:rPr>
          <w:b/>
          <w:noProof/>
          <w:sz w:val="24"/>
          <w:lang w:val="en-US"/>
        </w:rPr>
      </w:pPr>
      <w:r w:rsidRPr="0079753F">
        <w:rPr>
          <w:b/>
          <w:noProof/>
          <w:sz w:val="24"/>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30E" w14:paraId="039A2F7B" w14:textId="77777777" w:rsidTr="00E97894">
        <w:tc>
          <w:tcPr>
            <w:tcW w:w="9641" w:type="dxa"/>
            <w:gridSpan w:val="9"/>
            <w:tcBorders>
              <w:top w:val="single" w:sz="4" w:space="0" w:color="auto"/>
              <w:left w:val="single" w:sz="4" w:space="0" w:color="auto"/>
              <w:right w:val="single" w:sz="4" w:space="0" w:color="auto"/>
            </w:tcBorders>
          </w:tcPr>
          <w:p w14:paraId="4796E9F5" w14:textId="77777777" w:rsidR="00E7330E" w:rsidRDefault="00E7330E" w:rsidP="00E97894">
            <w:pPr>
              <w:pStyle w:val="CRCoverPage"/>
              <w:spacing w:after="0"/>
              <w:jc w:val="right"/>
              <w:rPr>
                <w:i/>
                <w:noProof/>
              </w:rPr>
            </w:pPr>
            <w:r>
              <w:rPr>
                <w:i/>
                <w:noProof/>
                <w:sz w:val="14"/>
              </w:rPr>
              <w:t>CR-Form-v12.2</w:t>
            </w:r>
          </w:p>
        </w:tc>
      </w:tr>
      <w:tr w:rsidR="00E7330E" w14:paraId="4C9809EE" w14:textId="77777777" w:rsidTr="00E97894">
        <w:tc>
          <w:tcPr>
            <w:tcW w:w="9641" w:type="dxa"/>
            <w:gridSpan w:val="9"/>
            <w:tcBorders>
              <w:left w:val="single" w:sz="4" w:space="0" w:color="auto"/>
              <w:right w:val="single" w:sz="4" w:space="0" w:color="auto"/>
            </w:tcBorders>
          </w:tcPr>
          <w:p w14:paraId="4D1C2A85" w14:textId="77777777" w:rsidR="00E7330E" w:rsidRDefault="00E7330E" w:rsidP="00E97894">
            <w:pPr>
              <w:pStyle w:val="CRCoverPage"/>
              <w:spacing w:after="0"/>
              <w:jc w:val="center"/>
              <w:rPr>
                <w:noProof/>
              </w:rPr>
            </w:pPr>
            <w:r>
              <w:rPr>
                <w:b/>
                <w:noProof/>
                <w:sz w:val="32"/>
              </w:rPr>
              <w:t>CHANGE REQUEST</w:t>
            </w:r>
          </w:p>
        </w:tc>
      </w:tr>
      <w:tr w:rsidR="00E7330E" w14:paraId="49B8D09C" w14:textId="77777777" w:rsidTr="00E97894">
        <w:tc>
          <w:tcPr>
            <w:tcW w:w="9641" w:type="dxa"/>
            <w:gridSpan w:val="9"/>
            <w:tcBorders>
              <w:left w:val="single" w:sz="4" w:space="0" w:color="auto"/>
              <w:right w:val="single" w:sz="4" w:space="0" w:color="auto"/>
            </w:tcBorders>
          </w:tcPr>
          <w:p w14:paraId="7FC1D296" w14:textId="77777777" w:rsidR="00E7330E" w:rsidRDefault="00E7330E" w:rsidP="00E97894">
            <w:pPr>
              <w:pStyle w:val="CRCoverPage"/>
              <w:spacing w:after="0"/>
              <w:rPr>
                <w:noProof/>
                <w:sz w:val="8"/>
                <w:szCs w:val="8"/>
              </w:rPr>
            </w:pPr>
          </w:p>
        </w:tc>
      </w:tr>
      <w:tr w:rsidR="00E7330E" w14:paraId="23AF2CFD" w14:textId="77777777" w:rsidTr="00E97894">
        <w:tc>
          <w:tcPr>
            <w:tcW w:w="142" w:type="dxa"/>
            <w:tcBorders>
              <w:left w:val="single" w:sz="4" w:space="0" w:color="auto"/>
            </w:tcBorders>
          </w:tcPr>
          <w:p w14:paraId="5227BDEC" w14:textId="77777777" w:rsidR="00E7330E" w:rsidRDefault="00E7330E" w:rsidP="00E97894">
            <w:pPr>
              <w:pStyle w:val="CRCoverPage"/>
              <w:spacing w:after="0"/>
              <w:jc w:val="right"/>
              <w:rPr>
                <w:noProof/>
              </w:rPr>
            </w:pPr>
          </w:p>
        </w:tc>
        <w:tc>
          <w:tcPr>
            <w:tcW w:w="1559" w:type="dxa"/>
            <w:shd w:val="pct30" w:color="FFFF00" w:fill="auto"/>
          </w:tcPr>
          <w:p w14:paraId="59ADEAFD" w14:textId="603F314A" w:rsidR="00E7330E" w:rsidRPr="00410371" w:rsidRDefault="00E7330E" w:rsidP="00E97894">
            <w:pPr>
              <w:pStyle w:val="CRCoverPage"/>
              <w:spacing w:after="0"/>
              <w:jc w:val="center"/>
              <w:rPr>
                <w:b/>
                <w:noProof/>
                <w:sz w:val="28"/>
              </w:rPr>
            </w:pPr>
            <w:r>
              <w:rPr>
                <w:b/>
                <w:noProof/>
                <w:sz w:val="28"/>
              </w:rPr>
              <w:t>38.21</w:t>
            </w:r>
            <w:r w:rsidR="00196F2B">
              <w:rPr>
                <w:b/>
                <w:noProof/>
                <w:sz w:val="28"/>
              </w:rPr>
              <w:t>4</w:t>
            </w:r>
          </w:p>
        </w:tc>
        <w:tc>
          <w:tcPr>
            <w:tcW w:w="709" w:type="dxa"/>
          </w:tcPr>
          <w:p w14:paraId="001CC71A" w14:textId="77777777" w:rsidR="00E7330E" w:rsidRDefault="00E7330E" w:rsidP="00E97894">
            <w:pPr>
              <w:pStyle w:val="CRCoverPage"/>
              <w:spacing w:after="0"/>
              <w:jc w:val="center"/>
              <w:rPr>
                <w:noProof/>
              </w:rPr>
            </w:pPr>
            <w:r>
              <w:rPr>
                <w:b/>
                <w:noProof/>
                <w:sz w:val="28"/>
              </w:rPr>
              <w:t>CR</w:t>
            </w:r>
          </w:p>
        </w:tc>
        <w:tc>
          <w:tcPr>
            <w:tcW w:w="1276" w:type="dxa"/>
            <w:shd w:val="pct30" w:color="FFFF00" w:fill="auto"/>
          </w:tcPr>
          <w:p w14:paraId="6B0EE617" w14:textId="77777777" w:rsidR="00E7330E" w:rsidRPr="00410371" w:rsidRDefault="00E7330E" w:rsidP="00E97894">
            <w:pPr>
              <w:pStyle w:val="CRCoverPage"/>
              <w:spacing w:after="0"/>
              <w:jc w:val="center"/>
              <w:rPr>
                <w:noProof/>
                <w:lang w:eastAsia="ko-KR"/>
              </w:rPr>
            </w:pPr>
            <w:r w:rsidRPr="00A80C12">
              <w:rPr>
                <w:b/>
                <w:bCs/>
                <w:color w:val="FF0000"/>
                <w:sz w:val="24"/>
                <w:szCs w:val="24"/>
                <w:highlight w:val="yellow"/>
              </w:rPr>
              <w:t>DRAFT</w:t>
            </w:r>
          </w:p>
        </w:tc>
        <w:tc>
          <w:tcPr>
            <w:tcW w:w="709" w:type="dxa"/>
          </w:tcPr>
          <w:p w14:paraId="359E02A8" w14:textId="77777777" w:rsidR="00E7330E" w:rsidRDefault="00E7330E" w:rsidP="00E97894">
            <w:pPr>
              <w:pStyle w:val="CRCoverPage"/>
              <w:tabs>
                <w:tab w:val="right" w:pos="625"/>
              </w:tabs>
              <w:spacing w:after="0"/>
              <w:jc w:val="center"/>
              <w:rPr>
                <w:noProof/>
              </w:rPr>
            </w:pPr>
            <w:r>
              <w:rPr>
                <w:b/>
                <w:bCs/>
                <w:noProof/>
                <w:sz w:val="28"/>
              </w:rPr>
              <w:t>rev</w:t>
            </w:r>
          </w:p>
        </w:tc>
        <w:tc>
          <w:tcPr>
            <w:tcW w:w="992" w:type="dxa"/>
            <w:shd w:val="pct30" w:color="FFFF00" w:fill="auto"/>
          </w:tcPr>
          <w:p w14:paraId="09D8CA77" w14:textId="77777777" w:rsidR="00E7330E" w:rsidRPr="00410371" w:rsidRDefault="00E7330E" w:rsidP="00E97894">
            <w:pPr>
              <w:pStyle w:val="CRCoverPage"/>
              <w:spacing w:after="0"/>
              <w:jc w:val="center"/>
              <w:rPr>
                <w:b/>
                <w:noProof/>
              </w:rPr>
            </w:pPr>
          </w:p>
        </w:tc>
        <w:tc>
          <w:tcPr>
            <w:tcW w:w="2410" w:type="dxa"/>
          </w:tcPr>
          <w:p w14:paraId="5CDBEC21" w14:textId="77777777" w:rsidR="00E7330E" w:rsidRDefault="00E7330E" w:rsidP="00E97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E90F7" w14:textId="77777777" w:rsidR="00E7330E" w:rsidRPr="00410371" w:rsidRDefault="00E7330E" w:rsidP="00E97894">
            <w:pPr>
              <w:pStyle w:val="CRCoverPage"/>
              <w:spacing w:after="0"/>
              <w:jc w:val="center"/>
              <w:rPr>
                <w:noProof/>
                <w:sz w:val="28"/>
              </w:rPr>
            </w:pPr>
            <w:r>
              <w:rPr>
                <w:b/>
                <w:sz w:val="28"/>
              </w:rPr>
              <w:t>17.4.0</w:t>
            </w:r>
          </w:p>
        </w:tc>
        <w:tc>
          <w:tcPr>
            <w:tcW w:w="143" w:type="dxa"/>
            <w:tcBorders>
              <w:right w:val="single" w:sz="4" w:space="0" w:color="auto"/>
            </w:tcBorders>
          </w:tcPr>
          <w:p w14:paraId="700C51E8" w14:textId="77777777" w:rsidR="00E7330E" w:rsidRDefault="00E7330E" w:rsidP="00E97894">
            <w:pPr>
              <w:pStyle w:val="CRCoverPage"/>
              <w:spacing w:after="0"/>
              <w:rPr>
                <w:noProof/>
              </w:rPr>
            </w:pPr>
          </w:p>
        </w:tc>
      </w:tr>
      <w:tr w:rsidR="00E7330E" w14:paraId="30F101AA" w14:textId="77777777" w:rsidTr="00E97894">
        <w:tc>
          <w:tcPr>
            <w:tcW w:w="9641" w:type="dxa"/>
            <w:gridSpan w:val="9"/>
            <w:tcBorders>
              <w:left w:val="single" w:sz="4" w:space="0" w:color="auto"/>
              <w:right w:val="single" w:sz="4" w:space="0" w:color="auto"/>
            </w:tcBorders>
          </w:tcPr>
          <w:p w14:paraId="125DBB8E" w14:textId="77777777" w:rsidR="00E7330E" w:rsidRDefault="00E7330E" w:rsidP="00E97894">
            <w:pPr>
              <w:pStyle w:val="CRCoverPage"/>
              <w:spacing w:after="0"/>
              <w:rPr>
                <w:noProof/>
              </w:rPr>
            </w:pPr>
          </w:p>
        </w:tc>
      </w:tr>
      <w:tr w:rsidR="00E7330E" w14:paraId="425E6EFF" w14:textId="77777777" w:rsidTr="00E97894">
        <w:tc>
          <w:tcPr>
            <w:tcW w:w="9641" w:type="dxa"/>
            <w:gridSpan w:val="9"/>
            <w:tcBorders>
              <w:top w:val="single" w:sz="4" w:space="0" w:color="auto"/>
            </w:tcBorders>
          </w:tcPr>
          <w:p w14:paraId="28D9B0C0" w14:textId="77777777" w:rsidR="00E7330E" w:rsidRPr="00F25D98" w:rsidRDefault="00E7330E" w:rsidP="00E97894">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E7330E" w14:paraId="7518D6FE" w14:textId="77777777" w:rsidTr="00E97894">
        <w:tc>
          <w:tcPr>
            <w:tcW w:w="9641" w:type="dxa"/>
            <w:gridSpan w:val="9"/>
          </w:tcPr>
          <w:p w14:paraId="3BD4FDC9" w14:textId="77777777" w:rsidR="00E7330E" w:rsidRDefault="00E7330E" w:rsidP="00E97894">
            <w:pPr>
              <w:pStyle w:val="CRCoverPage"/>
              <w:spacing w:after="0"/>
              <w:rPr>
                <w:noProof/>
                <w:sz w:val="8"/>
                <w:szCs w:val="8"/>
              </w:rPr>
            </w:pPr>
          </w:p>
        </w:tc>
      </w:tr>
    </w:tbl>
    <w:p w14:paraId="54FCB958" w14:textId="77777777" w:rsidR="00E7330E" w:rsidRDefault="00E7330E" w:rsidP="00E733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30E" w14:paraId="7AAE60FC" w14:textId="77777777" w:rsidTr="00E97894">
        <w:tc>
          <w:tcPr>
            <w:tcW w:w="2835" w:type="dxa"/>
          </w:tcPr>
          <w:p w14:paraId="7E5F5489" w14:textId="77777777" w:rsidR="00E7330E" w:rsidRDefault="00E7330E" w:rsidP="00E97894">
            <w:pPr>
              <w:pStyle w:val="CRCoverPage"/>
              <w:tabs>
                <w:tab w:val="right" w:pos="2751"/>
              </w:tabs>
              <w:spacing w:after="0"/>
              <w:rPr>
                <w:b/>
                <w:i/>
                <w:noProof/>
              </w:rPr>
            </w:pPr>
            <w:r>
              <w:rPr>
                <w:b/>
                <w:i/>
                <w:noProof/>
              </w:rPr>
              <w:t>Proposed change affects:</w:t>
            </w:r>
          </w:p>
        </w:tc>
        <w:tc>
          <w:tcPr>
            <w:tcW w:w="1418" w:type="dxa"/>
          </w:tcPr>
          <w:p w14:paraId="2A3AF75E" w14:textId="77777777" w:rsidR="00E7330E" w:rsidRDefault="00E7330E" w:rsidP="00E97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0A4B2" w14:textId="77777777" w:rsidR="00E7330E" w:rsidRDefault="00E7330E" w:rsidP="00E97894">
            <w:pPr>
              <w:pStyle w:val="CRCoverPage"/>
              <w:spacing w:after="0"/>
              <w:jc w:val="center"/>
              <w:rPr>
                <w:b/>
                <w:caps/>
                <w:noProof/>
              </w:rPr>
            </w:pPr>
          </w:p>
        </w:tc>
        <w:tc>
          <w:tcPr>
            <w:tcW w:w="709" w:type="dxa"/>
            <w:tcBorders>
              <w:left w:val="single" w:sz="4" w:space="0" w:color="auto"/>
            </w:tcBorders>
          </w:tcPr>
          <w:p w14:paraId="6C2B0871" w14:textId="77777777" w:rsidR="00E7330E" w:rsidRDefault="00E7330E" w:rsidP="00E97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FD7B4" w14:textId="77777777" w:rsidR="00E7330E" w:rsidRDefault="00E7330E" w:rsidP="00E97894">
            <w:pPr>
              <w:pStyle w:val="CRCoverPage"/>
              <w:spacing w:after="0"/>
              <w:jc w:val="center"/>
              <w:rPr>
                <w:b/>
                <w:caps/>
                <w:noProof/>
              </w:rPr>
            </w:pPr>
            <w:r>
              <w:rPr>
                <w:b/>
                <w:caps/>
              </w:rPr>
              <w:t>X</w:t>
            </w:r>
          </w:p>
        </w:tc>
        <w:tc>
          <w:tcPr>
            <w:tcW w:w="2126" w:type="dxa"/>
          </w:tcPr>
          <w:p w14:paraId="1132E996" w14:textId="77777777" w:rsidR="00E7330E" w:rsidRDefault="00E7330E" w:rsidP="00E97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7E71F" w14:textId="77777777" w:rsidR="00E7330E" w:rsidRDefault="00E7330E" w:rsidP="00E97894">
            <w:pPr>
              <w:pStyle w:val="CRCoverPage"/>
              <w:spacing w:after="0"/>
              <w:jc w:val="center"/>
              <w:rPr>
                <w:b/>
                <w:caps/>
                <w:noProof/>
              </w:rPr>
            </w:pPr>
            <w:r w:rsidRPr="00B27E56">
              <w:rPr>
                <w:b/>
                <w:caps/>
                <w:noProof/>
              </w:rPr>
              <w:t>X</w:t>
            </w:r>
          </w:p>
        </w:tc>
        <w:tc>
          <w:tcPr>
            <w:tcW w:w="1418" w:type="dxa"/>
            <w:tcBorders>
              <w:left w:val="nil"/>
            </w:tcBorders>
          </w:tcPr>
          <w:p w14:paraId="20AA82FB" w14:textId="77777777" w:rsidR="00E7330E" w:rsidRDefault="00E7330E" w:rsidP="00E97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F8E2E" w14:textId="77777777" w:rsidR="00E7330E" w:rsidRDefault="00E7330E" w:rsidP="00E97894">
            <w:pPr>
              <w:pStyle w:val="CRCoverPage"/>
              <w:spacing w:after="0"/>
              <w:jc w:val="center"/>
              <w:rPr>
                <w:b/>
                <w:bCs/>
                <w:caps/>
                <w:noProof/>
              </w:rPr>
            </w:pPr>
          </w:p>
        </w:tc>
      </w:tr>
    </w:tbl>
    <w:p w14:paraId="0ECBA16E" w14:textId="77777777" w:rsidR="00E7330E" w:rsidRDefault="00E7330E" w:rsidP="00E733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30E" w14:paraId="5D560C03" w14:textId="77777777" w:rsidTr="00E97894">
        <w:tc>
          <w:tcPr>
            <w:tcW w:w="9640" w:type="dxa"/>
            <w:gridSpan w:val="11"/>
          </w:tcPr>
          <w:p w14:paraId="34FCB26F" w14:textId="77777777" w:rsidR="00E7330E" w:rsidRDefault="00E7330E" w:rsidP="00E97894">
            <w:pPr>
              <w:pStyle w:val="CRCoverPage"/>
              <w:spacing w:after="0"/>
              <w:rPr>
                <w:noProof/>
                <w:sz w:val="8"/>
                <w:szCs w:val="8"/>
              </w:rPr>
            </w:pPr>
          </w:p>
        </w:tc>
      </w:tr>
      <w:tr w:rsidR="00E7330E" w14:paraId="644173A7" w14:textId="77777777" w:rsidTr="00E97894">
        <w:tc>
          <w:tcPr>
            <w:tcW w:w="1843" w:type="dxa"/>
            <w:tcBorders>
              <w:top w:val="single" w:sz="4" w:space="0" w:color="auto"/>
              <w:left w:val="single" w:sz="4" w:space="0" w:color="auto"/>
            </w:tcBorders>
          </w:tcPr>
          <w:p w14:paraId="4917B810" w14:textId="77777777" w:rsidR="00E7330E" w:rsidRDefault="00E7330E" w:rsidP="00E97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D2A03" w14:textId="6CF05408" w:rsidR="00E7330E" w:rsidRPr="00193514" w:rsidRDefault="009936FE" w:rsidP="00E97894">
            <w:pPr>
              <w:pStyle w:val="CRCoverPage"/>
              <w:spacing w:after="0"/>
              <w:ind w:left="100"/>
              <w:rPr>
                <w:noProof/>
                <w:lang w:val="en-US"/>
              </w:rPr>
            </w:pPr>
            <w:r w:rsidRPr="009936FE">
              <w:rPr>
                <w:color w:val="000000"/>
                <w:lang w:val="en-US" w:eastAsia="ja-JP"/>
              </w:rPr>
              <w:t xml:space="preserve">Correction on </w:t>
            </w:r>
            <w:r w:rsidR="005248FC">
              <w:rPr>
                <w:color w:val="000000"/>
                <w:lang w:val="en-US" w:eastAsia="ja-JP"/>
              </w:rPr>
              <w:t xml:space="preserve">timeline requirements when configured with </w:t>
            </w:r>
            <w:r w:rsidR="005248FC">
              <w:rPr>
                <w:i/>
                <w:iCs/>
              </w:rPr>
              <w:t>uci</w:t>
            </w:r>
            <w:r w:rsidR="005248FC" w:rsidRPr="00AC41DF">
              <w:rPr>
                <w:i/>
                <w:iCs/>
              </w:rPr>
              <w:t>-MuxWithDiffPrio</w:t>
            </w:r>
          </w:p>
        </w:tc>
      </w:tr>
      <w:tr w:rsidR="00E7330E" w14:paraId="48C6EC71" w14:textId="77777777" w:rsidTr="00E97894">
        <w:tc>
          <w:tcPr>
            <w:tcW w:w="1843" w:type="dxa"/>
            <w:tcBorders>
              <w:left w:val="single" w:sz="4" w:space="0" w:color="auto"/>
            </w:tcBorders>
          </w:tcPr>
          <w:p w14:paraId="3DFEC135"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146EB89" w14:textId="77777777" w:rsidR="00E7330E" w:rsidRDefault="00E7330E" w:rsidP="00E97894">
            <w:pPr>
              <w:pStyle w:val="CRCoverPage"/>
              <w:spacing w:after="0"/>
              <w:rPr>
                <w:noProof/>
                <w:sz w:val="8"/>
                <w:szCs w:val="8"/>
              </w:rPr>
            </w:pPr>
          </w:p>
        </w:tc>
      </w:tr>
      <w:tr w:rsidR="00E7330E" w14:paraId="22802544" w14:textId="77777777" w:rsidTr="00E97894">
        <w:tc>
          <w:tcPr>
            <w:tcW w:w="1843" w:type="dxa"/>
            <w:tcBorders>
              <w:left w:val="single" w:sz="4" w:space="0" w:color="auto"/>
            </w:tcBorders>
          </w:tcPr>
          <w:p w14:paraId="126986B1" w14:textId="77777777" w:rsidR="00E7330E" w:rsidRDefault="00E7330E" w:rsidP="00E97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0ED65" w14:textId="77777777" w:rsidR="00E7330E" w:rsidRDefault="00E7330E" w:rsidP="00E97894">
            <w:pPr>
              <w:pStyle w:val="CRCoverPage"/>
              <w:spacing w:after="0"/>
              <w:ind w:left="100"/>
              <w:rPr>
                <w:noProof/>
              </w:rPr>
            </w:pPr>
            <w:r>
              <w:rPr>
                <w:noProof/>
              </w:rPr>
              <w:t>Samsung</w:t>
            </w:r>
          </w:p>
        </w:tc>
      </w:tr>
      <w:tr w:rsidR="00E7330E" w14:paraId="55781BBA" w14:textId="77777777" w:rsidTr="00E97894">
        <w:tc>
          <w:tcPr>
            <w:tcW w:w="1843" w:type="dxa"/>
            <w:tcBorders>
              <w:left w:val="single" w:sz="4" w:space="0" w:color="auto"/>
            </w:tcBorders>
          </w:tcPr>
          <w:p w14:paraId="292278FF" w14:textId="77777777" w:rsidR="00E7330E" w:rsidRDefault="00E7330E" w:rsidP="00E97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89991" w14:textId="77777777" w:rsidR="00E7330E" w:rsidRDefault="00E7330E" w:rsidP="00E97894">
            <w:pPr>
              <w:pStyle w:val="CRCoverPage"/>
              <w:spacing w:after="0"/>
              <w:ind w:left="100"/>
              <w:rPr>
                <w:noProof/>
              </w:rPr>
            </w:pPr>
            <w:r>
              <w:rPr>
                <w:noProof/>
              </w:rPr>
              <w:t>R1</w:t>
            </w:r>
          </w:p>
        </w:tc>
      </w:tr>
      <w:tr w:rsidR="00E7330E" w14:paraId="6AE785F1" w14:textId="77777777" w:rsidTr="00E97894">
        <w:tc>
          <w:tcPr>
            <w:tcW w:w="1843" w:type="dxa"/>
            <w:tcBorders>
              <w:left w:val="single" w:sz="4" w:space="0" w:color="auto"/>
            </w:tcBorders>
          </w:tcPr>
          <w:p w14:paraId="7BCC966B"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2B37DA1" w14:textId="77777777" w:rsidR="00E7330E" w:rsidRDefault="00E7330E" w:rsidP="00E97894">
            <w:pPr>
              <w:pStyle w:val="CRCoverPage"/>
              <w:spacing w:after="0"/>
              <w:rPr>
                <w:noProof/>
                <w:sz w:val="8"/>
                <w:szCs w:val="8"/>
              </w:rPr>
            </w:pPr>
          </w:p>
        </w:tc>
      </w:tr>
      <w:tr w:rsidR="00E7330E" w14:paraId="163DDD16" w14:textId="77777777" w:rsidTr="00E97894">
        <w:tc>
          <w:tcPr>
            <w:tcW w:w="1843" w:type="dxa"/>
            <w:tcBorders>
              <w:left w:val="single" w:sz="4" w:space="0" w:color="auto"/>
            </w:tcBorders>
          </w:tcPr>
          <w:p w14:paraId="4F0A6383" w14:textId="77777777" w:rsidR="00E7330E" w:rsidRDefault="00E7330E" w:rsidP="00E97894">
            <w:pPr>
              <w:pStyle w:val="CRCoverPage"/>
              <w:tabs>
                <w:tab w:val="right" w:pos="1759"/>
              </w:tabs>
              <w:spacing w:after="0"/>
              <w:rPr>
                <w:b/>
                <w:i/>
                <w:noProof/>
              </w:rPr>
            </w:pPr>
            <w:r>
              <w:rPr>
                <w:b/>
                <w:i/>
                <w:noProof/>
              </w:rPr>
              <w:t>Work item code:</w:t>
            </w:r>
          </w:p>
        </w:tc>
        <w:tc>
          <w:tcPr>
            <w:tcW w:w="3686" w:type="dxa"/>
            <w:gridSpan w:val="5"/>
            <w:shd w:val="pct30" w:color="FFFF00" w:fill="auto"/>
          </w:tcPr>
          <w:p w14:paraId="5C988742" w14:textId="77777777" w:rsidR="00E7330E" w:rsidRDefault="00E7330E" w:rsidP="00E97894">
            <w:pPr>
              <w:pStyle w:val="CRCoverPage"/>
              <w:spacing w:after="0"/>
              <w:ind w:left="100"/>
              <w:rPr>
                <w:noProof/>
              </w:rPr>
            </w:pPr>
            <w:r w:rsidRPr="00193514">
              <w:rPr>
                <w:noProof/>
                <w:lang w:eastAsia="zh-CN"/>
              </w:rPr>
              <w:t>NR_IIOT_URLLC_enh-Core</w:t>
            </w:r>
          </w:p>
        </w:tc>
        <w:tc>
          <w:tcPr>
            <w:tcW w:w="567" w:type="dxa"/>
            <w:tcBorders>
              <w:left w:val="nil"/>
            </w:tcBorders>
          </w:tcPr>
          <w:p w14:paraId="6289D3AE" w14:textId="77777777" w:rsidR="00E7330E" w:rsidRDefault="00E7330E" w:rsidP="00E97894">
            <w:pPr>
              <w:pStyle w:val="CRCoverPage"/>
              <w:spacing w:after="0"/>
              <w:ind w:right="100"/>
              <w:rPr>
                <w:noProof/>
              </w:rPr>
            </w:pPr>
          </w:p>
        </w:tc>
        <w:tc>
          <w:tcPr>
            <w:tcW w:w="1417" w:type="dxa"/>
            <w:gridSpan w:val="3"/>
            <w:tcBorders>
              <w:left w:val="nil"/>
            </w:tcBorders>
          </w:tcPr>
          <w:p w14:paraId="5C8A98D8" w14:textId="77777777" w:rsidR="00E7330E" w:rsidRDefault="00E7330E" w:rsidP="00E97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6801E" w14:textId="72B8D603" w:rsidR="00E7330E" w:rsidRDefault="00E7330E" w:rsidP="00E97894">
            <w:pPr>
              <w:pStyle w:val="CRCoverPage"/>
              <w:spacing w:after="0"/>
              <w:ind w:left="100"/>
              <w:rPr>
                <w:noProof/>
              </w:rPr>
            </w:pPr>
            <w:r>
              <w:t>202</w:t>
            </w:r>
            <w:r w:rsidR="005957BA">
              <w:t>3</w:t>
            </w:r>
            <w:r>
              <w:t>-0</w:t>
            </w:r>
            <w:r w:rsidR="005957BA">
              <w:t>2</w:t>
            </w:r>
            <w:r>
              <w:t>-</w:t>
            </w:r>
            <w:r w:rsidR="005957BA">
              <w:t>24</w:t>
            </w:r>
          </w:p>
        </w:tc>
      </w:tr>
      <w:tr w:rsidR="00E7330E" w14:paraId="30DB4BAA" w14:textId="77777777" w:rsidTr="00E97894">
        <w:tc>
          <w:tcPr>
            <w:tcW w:w="1843" w:type="dxa"/>
            <w:tcBorders>
              <w:left w:val="single" w:sz="4" w:space="0" w:color="auto"/>
            </w:tcBorders>
          </w:tcPr>
          <w:p w14:paraId="5E5754D4" w14:textId="77777777" w:rsidR="00E7330E" w:rsidRDefault="00E7330E" w:rsidP="00E97894">
            <w:pPr>
              <w:pStyle w:val="CRCoverPage"/>
              <w:spacing w:after="0"/>
              <w:rPr>
                <w:b/>
                <w:i/>
                <w:noProof/>
                <w:sz w:val="8"/>
                <w:szCs w:val="8"/>
              </w:rPr>
            </w:pPr>
          </w:p>
        </w:tc>
        <w:tc>
          <w:tcPr>
            <w:tcW w:w="1986" w:type="dxa"/>
            <w:gridSpan w:val="4"/>
          </w:tcPr>
          <w:p w14:paraId="575E3FED" w14:textId="77777777" w:rsidR="00E7330E" w:rsidRDefault="00E7330E" w:rsidP="00E97894">
            <w:pPr>
              <w:pStyle w:val="CRCoverPage"/>
              <w:spacing w:after="0"/>
              <w:rPr>
                <w:noProof/>
                <w:sz w:val="8"/>
                <w:szCs w:val="8"/>
              </w:rPr>
            </w:pPr>
          </w:p>
        </w:tc>
        <w:tc>
          <w:tcPr>
            <w:tcW w:w="2267" w:type="dxa"/>
            <w:gridSpan w:val="2"/>
          </w:tcPr>
          <w:p w14:paraId="55C74B0D" w14:textId="77777777" w:rsidR="00E7330E" w:rsidRDefault="00E7330E" w:rsidP="00E97894">
            <w:pPr>
              <w:pStyle w:val="CRCoverPage"/>
              <w:spacing w:after="0"/>
              <w:rPr>
                <w:noProof/>
                <w:sz w:val="8"/>
                <w:szCs w:val="8"/>
              </w:rPr>
            </w:pPr>
          </w:p>
        </w:tc>
        <w:tc>
          <w:tcPr>
            <w:tcW w:w="1417" w:type="dxa"/>
            <w:gridSpan w:val="3"/>
          </w:tcPr>
          <w:p w14:paraId="59971766" w14:textId="77777777" w:rsidR="00E7330E" w:rsidRDefault="00E7330E" w:rsidP="00E97894">
            <w:pPr>
              <w:pStyle w:val="CRCoverPage"/>
              <w:spacing w:after="0"/>
              <w:rPr>
                <w:noProof/>
                <w:sz w:val="8"/>
                <w:szCs w:val="8"/>
              </w:rPr>
            </w:pPr>
          </w:p>
        </w:tc>
        <w:tc>
          <w:tcPr>
            <w:tcW w:w="2127" w:type="dxa"/>
            <w:tcBorders>
              <w:right w:val="single" w:sz="4" w:space="0" w:color="auto"/>
            </w:tcBorders>
          </w:tcPr>
          <w:p w14:paraId="1469908E" w14:textId="77777777" w:rsidR="00E7330E" w:rsidRDefault="00E7330E" w:rsidP="00E97894">
            <w:pPr>
              <w:pStyle w:val="CRCoverPage"/>
              <w:spacing w:after="0"/>
              <w:rPr>
                <w:noProof/>
                <w:sz w:val="8"/>
                <w:szCs w:val="8"/>
              </w:rPr>
            </w:pPr>
          </w:p>
        </w:tc>
      </w:tr>
      <w:tr w:rsidR="00E7330E" w14:paraId="36305E0B" w14:textId="77777777" w:rsidTr="00E97894">
        <w:trPr>
          <w:cantSplit/>
        </w:trPr>
        <w:tc>
          <w:tcPr>
            <w:tcW w:w="1843" w:type="dxa"/>
            <w:tcBorders>
              <w:left w:val="single" w:sz="4" w:space="0" w:color="auto"/>
            </w:tcBorders>
          </w:tcPr>
          <w:p w14:paraId="67F27573" w14:textId="77777777" w:rsidR="00E7330E" w:rsidRDefault="00E7330E" w:rsidP="00E97894">
            <w:pPr>
              <w:pStyle w:val="CRCoverPage"/>
              <w:tabs>
                <w:tab w:val="right" w:pos="1759"/>
              </w:tabs>
              <w:spacing w:after="0"/>
              <w:rPr>
                <w:b/>
                <w:i/>
                <w:noProof/>
              </w:rPr>
            </w:pPr>
            <w:r>
              <w:rPr>
                <w:b/>
                <w:i/>
                <w:noProof/>
              </w:rPr>
              <w:t>Category:</w:t>
            </w:r>
          </w:p>
        </w:tc>
        <w:tc>
          <w:tcPr>
            <w:tcW w:w="851" w:type="dxa"/>
            <w:shd w:val="pct30" w:color="FFFF00" w:fill="auto"/>
          </w:tcPr>
          <w:p w14:paraId="5B909B8F" w14:textId="77DF7F4F" w:rsidR="00E7330E" w:rsidRDefault="005957BA" w:rsidP="00E97894">
            <w:pPr>
              <w:pStyle w:val="CRCoverPage"/>
              <w:spacing w:after="0"/>
              <w:ind w:left="100" w:right="-609"/>
              <w:rPr>
                <w:b/>
                <w:noProof/>
              </w:rPr>
            </w:pPr>
            <w:r>
              <w:t>D</w:t>
            </w:r>
          </w:p>
        </w:tc>
        <w:tc>
          <w:tcPr>
            <w:tcW w:w="3402" w:type="dxa"/>
            <w:gridSpan w:val="5"/>
            <w:tcBorders>
              <w:left w:val="nil"/>
            </w:tcBorders>
          </w:tcPr>
          <w:p w14:paraId="55ACB489" w14:textId="77777777" w:rsidR="00E7330E" w:rsidRDefault="00E7330E" w:rsidP="00E97894">
            <w:pPr>
              <w:pStyle w:val="CRCoverPage"/>
              <w:spacing w:after="0"/>
              <w:rPr>
                <w:noProof/>
              </w:rPr>
            </w:pPr>
          </w:p>
        </w:tc>
        <w:tc>
          <w:tcPr>
            <w:tcW w:w="1417" w:type="dxa"/>
            <w:gridSpan w:val="3"/>
            <w:tcBorders>
              <w:left w:val="nil"/>
            </w:tcBorders>
          </w:tcPr>
          <w:p w14:paraId="5D96C1B6" w14:textId="77777777" w:rsidR="00E7330E" w:rsidRDefault="00E7330E" w:rsidP="00E97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24A11" w14:textId="77777777" w:rsidR="00E7330E" w:rsidRDefault="00E7330E" w:rsidP="00E97894">
            <w:pPr>
              <w:pStyle w:val="CRCoverPage"/>
              <w:spacing w:after="0"/>
              <w:ind w:left="100"/>
              <w:rPr>
                <w:noProof/>
              </w:rPr>
            </w:pPr>
            <w:r>
              <w:t>Rel-17</w:t>
            </w:r>
          </w:p>
        </w:tc>
      </w:tr>
      <w:tr w:rsidR="00E7330E" w14:paraId="1FBE1E71" w14:textId="77777777" w:rsidTr="00E97894">
        <w:tc>
          <w:tcPr>
            <w:tcW w:w="1843" w:type="dxa"/>
            <w:tcBorders>
              <w:left w:val="single" w:sz="4" w:space="0" w:color="auto"/>
              <w:bottom w:val="single" w:sz="4" w:space="0" w:color="auto"/>
            </w:tcBorders>
          </w:tcPr>
          <w:p w14:paraId="7894AD2D" w14:textId="77777777" w:rsidR="00E7330E" w:rsidRDefault="00E7330E" w:rsidP="00E97894">
            <w:pPr>
              <w:pStyle w:val="CRCoverPage"/>
              <w:spacing w:after="0"/>
              <w:rPr>
                <w:b/>
                <w:i/>
                <w:noProof/>
              </w:rPr>
            </w:pPr>
          </w:p>
        </w:tc>
        <w:tc>
          <w:tcPr>
            <w:tcW w:w="4677" w:type="dxa"/>
            <w:gridSpan w:val="8"/>
            <w:tcBorders>
              <w:bottom w:val="single" w:sz="4" w:space="0" w:color="auto"/>
            </w:tcBorders>
          </w:tcPr>
          <w:p w14:paraId="7AC487BD" w14:textId="77777777" w:rsidR="00E7330E" w:rsidRDefault="00E7330E" w:rsidP="00E97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8492E" w14:textId="77777777" w:rsidR="00E7330E" w:rsidRDefault="00E7330E" w:rsidP="00E97894">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4D3C5CBA" w14:textId="77777777" w:rsidR="00E7330E" w:rsidRPr="007C2097" w:rsidRDefault="00E7330E" w:rsidP="00E97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30E" w14:paraId="10EFDBCC" w14:textId="77777777" w:rsidTr="00E97894">
        <w:tc>
          <w:tcPr>
            <w:tcW w:w="1843" w:type="dxa"/>
          </w:tcPr>
          <w:p w14:paraId="5BA2AAD8" w14:textId="77777777" w:rsidR="00E7330E" w:rsidRDefault="00E7330E" w:rsidP="00E97894">
            <w:pPr>
              <w:pStyle w:val="CRCoverPage"/>
              <w:spacing w:after="0"/>
              <w:rPr>
                <w:b/>
                <w:i/>
                <w:noProof/>
                <w:sz w:val="8"/>
                <w:szCs w:val="8"/>
              </w:rPr>
            </w:pPr>
          </w:p>
        </w:tc>
        <w:tc>
          <w:tcPr>
            <w:tcW w:w="7797" w:type="dxa"/>
            <w:gridSpan w:val="10"/>
          </w:tcPr>
          <w:p w14:paraId="0A80F97D" w14:textId="77777777" w:rsidR="00E7330E" w:rsidRDefault="00E7330E" w:rsidP="00E97894">
            <w:pPr>
              <w:pStyle w:val="CRCoverPage"/>
              <w:spacing w:after="0"/>
              <w:rPr>
                <w:noProof/>
                <w:sz w:val="8"/>
                <w:szCs w:val="8"/>
              </w:rPr>
            </w:pPr>
          </w:p>
        </w:tc>
      </w:tr>
      <w:tr w:rsidR="005957BA" w14:paraId="32F26843" w14:textId="77777777" w:rsidTr="00E97894">
        <w:tc>
          <w:tcPr>
            <w:tcW w:w="2694" w:type="dxa"/>
            <w:gridSpan w:val="2"/>
            <w:tcBorders>
              <w:top w:val="single" w:sz="4" w:space="0" w:color="auto"/>
              <w:left w:val="single" w:sz="4" w:space="0" w:color="auto"/>
            </w:tcBorders>
          </w:tcPr>
          <w:p w14:paraId="5CCFDB1A" w14:textId="77777777" w:rsidR="005957BA" w:rsidRDefault="005957BA" w:rsidP="005957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D42B" w14:textId="0F4CDD5A" w:rsidR="005957BA" w:rsidRPr="007D60E5" w:rsidRDefault="005957BA" w:rsidP="00040AE2">
            <w:pPr>
              <w:tabs>
                <w:tab w:val="left" w:pos="1440"/>
              </w:tabs>
              <w:spacing w:after="0"/>
              <w:jc w:val="both"/>
              <w:rPr>
                <w:color w:val="000000"/>
                <w:lang w:eastAsia="ja-JP"/>
              </w:rPr>
            </w:pPr>
            <w:r>
              <w:rPr>
                <w:rFonts w:ascii="Arial" w:hAnsi="Arial" w:cs="Arial"/>
                <w:noProof/>
                <w:lang w:eastAsia="ko-KR"/>
              </w:rPr>
              <w:t xml:space="preserve">In Rel-16, when a PDCCH scheduling a PUCCH/PUSCH with higher priority cancels </w:t>
            </w:r>
            <w:r w:rsidR="00040AE2">
              <w:rPr>
                <w:rFonts w:ascii="Arial" w:hAnsi="Arial" w:cs="Arial"/>
                <w:noProof/>
                <w:lang w:eastAsia="ko-KR"/>
              </w:rPr>
              <w:t xml:space="preserve">transmission of </w:t>
            </w:r>
            <w:r>
              <w:rPr>
                <w:rFonts w:ascii="Arial" w:hAnsi="Arial" w:cs="Arial"/>
                <w:noProof/>
                <w:lang w:eastAsia="ko-KR"/>
              </w:rPr>
              <w:t xml:space="preserve">a PUCCH/PUSCH with a lower priority, </w:t>
            </w:r>
            <w:r w:rsidR="00040AE2">
              <w:rPr>
                <w:rFonts w:ascii="Arial" w:hAnsi="Arial" w:cs="Arial"/>
                <w:noProof/>
                <w:lang w:eastAsia="ko-KR"/>
              </w:rPr>
              <w:t xml:space="preserve">an </w:t>
            </w:r>
            <w:r>
              <w:rPr>
                <w:rFonts w:ascii="Arial" w:hAnsi="Arial" w:cs="Arial"/>
                <w:noProof/>
                <w:lang w:eastAsia="ko-KR"/>
              </w:rPr>
              <w:t xml:space="preserve">additional timeline d2 is required. In Rel-17, when priovided with </w:t>
            </w:r>
            <w:r>
              <w:rPr>
                <w:i/>
                <w:iCs/>
              </w:rPr>
              <w:t>uci</w:t>
            </w:r>
            <w:r w:rsidRPr="00AC41DF">
              <w:rPr>
                <w:i/>
                <w:iCs/>
              </w:rPr>
              <w:t>-MuxWithDiffPrio</w:t>
            </w:r>
            <w:r>
              <w:rPr>
                <w:i/>
                <w:iCs/>
              </w:rPr>
              <w:t xml:space="preserve">, </w:t>
            </w:r>
            <w:r w:rsidR="00040AE2" w:rsidRPr="00040AE2">
              <w:rPr>
                <w:rFonts w:ascii="Arial" w:hAnsi="Arial" w:cs="Arial"/>
                <w:iCs/>
              </w:rPr>
              <w:t xml:space="preserve">the </w:t>
            </w:r>
            <w:r w:rsidRPr="00481610">
              <w:rPr>
                <w:rFonts w:ascii="Arial" w:hAnsi="Arial" w:cs="Arial"/>
                <w:noProof/>
                <w:lang w:eastAsia="ko-KR"/>
              </w:rPr>
              <w:t>Rel-15 timeline is</w:t>
            </w:r>
            <w:r>
              <w:rPr>
                <w:rFonts w:ascii="Arial" w:hAnsi="Arial" w:cs="Arial"/>
                <w:noProof/>
                <w:lang w:eastAsia="ko-KR"/>
              </w:rPr>
              <w:t xml:space="preserve"> required for UCI multiplexing and the additional timeline d2 is not needed.</w:t>
            </w:r>
          </w:p>
        </w:tc>
      </w:tr>
      <w:tr w:rsidR="005957BA" w14:paraId="6CEAAC05" w14:textId="77777777" w:rsidTr="00E97894">
        <w:tc>
          <w:tcPr>
            <w:tcW w:w="2694" w:type="dxa"/>
            <w:gridSpan w:val="2"/>
            <w:tcBorders>
              <w:left w:val="single" w:sz="4" w:space="0" w:color="auto"/>
            </w:tcBorders>
          </w:tcPr>
          <w:p w14:paraId="1896A8BC" w14:textId="77777777" w:rsidR="005957BA" w:rsidRDefault="005957BA" w:rsidP="005957BA">
            <w:pPr>
              <w:pStyle w:val="CRCoverPage"/>
              <w:spacing w:after="0"/>
              <w:rPr>
                <w:b/>
                <w:i/>
                <w:noProof/>
                <w:sz w:val="8"/>
                <w:szCs w:val="8"/>
              </w:rPr>
            </w:pPr>
          </w:p>
        </w:tc>
        <w:tc>
          <w:tcPr>
            <w:tcW w:w="6946" w:type="dxa"/>
            <w:gridSpan w:val="9"/>
            <w:tcBorders>
              <w:right w:val="single" w:sz="4" w:space="0" w:color="auto"/>
            </w:tcBorders>
          </w:tcPr>
          <w:p w14:paraId="66D3F854" w14:textId="77777777" w:rsidR="005957BA" w:rsidRPr="00B35EE1" w:rsidRDefault="005957BA" w:rsidP="005957BA">
            <w:pPr>
              <w:pStyle w:val="CRCoverPage"/>
              <w:spacing w:after="0"/>
              <w:rPr>
                <w:rFonts w:cs="Arial"/>
                <w:noProof/>
                <w:sz w:val="8"/>
                <w:szCs w:val="8"/>
                <w:lang w:eastAsia="ko-KR"/>
              </w:rPr>
            </w:pPr>
          </w:p>
        </w:tc>
      </w:tr>
      <w:tr w:rsidR="005957BA" w14:paraId="59279C6A" w14:textId="77777777" w:rsidTr="00E97894">
        <w:tc>
          <w:tcPr>
            <w:tcW w:w="2694" w:type="dxa"/>
            <w:gridSpan w:val="2"/>
            <w:tcBorders>
              <w:left w:val="single" w:sz="4" w:space="0" w:color="auto"/>
            </w:tcBorders>
          </w:tcPr>
          <w:p w14:paraId="01D61F2D" w14:textId="77777777" w:rsidR="005957BA" w:rsidRDefault="005957BA" w:rsidP="005957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DDA2" w14:textId="56209CF0" w:rsidR="005957BA" w:rsidRPr="00885D64" w:rsidRDefault="005957BA" w:rsidP="005957BA">
            <w:pPr>
              <w:spacing w:after="120"/>
              <w:jc w:val="both"/>
              <w:rPr>
                <w:rFonts w:ascii="Arial" w:eastAsia="Malgun Gothic" w:hAnsi="Arial" w:cs="Arial"/>
                <w:lang w:val="en-US" w:eastAsia="ko-KR"/>
              </w:rPr>
            </w:pPr>
            <w:r w:rsidRPr="00885D64">
              <w:rPr>
                <w:rFonts w:ascii="Arial" w:eastAsia="Malgun Gothic" w:hAnsi="Arial" w:cs="Arial"/>
                <w:lang w:eastAsia="ko-KR"/>
              </w:rPr>
              <w:t xml:space="preserve">Clarify that </w:t>
            </w:r>
            <w:r>
              <w:rPr>
                <w:rFonts w:ascii="Arial" w:eastAsia="Malgun Gothic" w:hAnsi="Arial" w:cs="Arial"/>
                <w:lang w:eastAsia="ko-KR"/>
              </w:rPr>
              <w:t xml:space="preserve">the </w:t>
            </w:r>
            <w:r>
              <w:rPr>
                <w:rFonts w:ascii="Arial" w:hAnsi="Arial" w:cs="Arial"/>
                <w:noProof/>
                <w:lang w:eastAsia="ko-KR"/>
              </w:rPr>
              <w:t xml:space="preserve">additional timeline d2 only applies when </w:t>
            </w:r>
            <w:r w:rsidR="00040AE2">
              <w:rPr>
                <w:rFonts w:ascii="Arial" w:hAnsi="Arial" w:cs="Arial"/>
                <w:noProof/>
                <w:lang w:eastAsia="ko-KR"/>
              </w:rPr>
              <w:t xml:space="preserve">a UE is </w:t>
            </w:r>
            <w:r>
              <w:rPr>
                <w:rFonts w:ascii="Arial" w:hAnsi="Arial" w:cs="Arial"/>
                <w:noProof/>
                <w:lang w:eastAsia="ko-KR"/>
              </w:rPr>
              <w:t xml:space="preserve">not provided with </w:t>
            </w:r>
            <w:r>
              <w:rPr>
                <w:i/>
                <w:iCs/>
              </w:rPr>
              <w:t>uci</w:t>
            </w:r>
            <w:r w:rsidRPr="00AC41DF">
              <w:rPr>
                <w:i/>
                <w:iCs/>
              </w:rPr>
              <w:t>-MuxWithDiffPrio</w:t>
            </w:r>
            <w:r>
              <w:rPr>
                <w:i/>
                <w:iCs/>
              </w:rPr>
              <w:t>.</w:t>
            </w:r>
          </w:p>
        </w:tc>
      </w:tr>
      <w:tr w:rsidR="005957BA" w14:paraId="0037AD56" w14:textId="77777777" w:rsidTr="00E97894">
        <w:tc>
          <w:tcPr>
            <w:tcW w:w="2694" w:type="dxa"/>
            <w:gridSpan w:val="2"/>
            <w:tcBorders>
              <w:left w:val="single" w:sz="4" w:space="0" w:color="auto"/>
            </w:tcBorders>
          </w:tcPr>
          <w:p w14:paraId="5FA8856B" w14:textId="77777777" w:rsidR="005957BA" w:rsidRDefault="005957BA" w:rsidP="005957BA">
            <w:pPr>
              <w:pStyle w:val="CRCoverPage"/>
              <w:spacing w:after="0"/>
              <w:rPr>
                <w:b/>
                <w:i/>
                <w:noProof/>
                <w:sz w:val="8"/>
                <w:szCs w:val="8"/>
              </w:rPr>
            </w:pPr>
          </w:p>
        </w:tc>
        <w:tc>
          <w:tcPr>
            <w:tcW w:w="6946" w:type="dxa"/>
            <w:gridSpan w:val="9"/>
            <w:tcBorders>
              <w:right w:val="single" w:sz="4" w:space="0" w:color="auto"/>
            </w:tcBorders>
          </w:tcPr>
          <w:p w14:paraId="5F133DD3" w14:textId="77777777" w:rsidR="005957BA" w:rsidRDefault="005957BA" w:rsidP="005957BA">
            <w:pPr>
              <w:pStyle w:val="CRCoverPage"/>
              <w:spacing w:after="0"/>
              <w:rPr>
                <w:noProof/>
                <w:sz w:val="8"/>
                <w:szCs w:val="8"/>
              </w:rPr>
            </w:pPr>
          </w:p>
        </w:tc>
      </w:tr>
      <w:tr w:rsidR="005957BA" w14:paraId="5961618F" w14:textId="77777777" w:rsidTr="00E97894">
        <w:tc>
          <w:tcPr>
            <w:tcW w:w="2694" w:type="dxa"/>
            <w:gridSpan w:val="2"/>
            <w:tcBorders>
              <w:left w:val="single" w:sz="4" w:space="0" w:color="auto"/>
              <w:bottom w:val="single" w:sz="4" w:space="0" w:color="auto"/>
            </w:tcBorders>
          </w:tcPr>
          <w:p w14:paraId="73015C02" w14:textId="77777777" w:rsidR="005957BA" w:rsidRDefault="005957BA" w:rsidP="005957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3B988" w14:textId="216BBBE6" w:rsidR="005957BA" w:rsidRPr="00B35EE1" w:rsidRDefault="00040AE2" w:rsidP="00040AE2">
            <w:pPr>
              <w:pStyle w:val="CRCoverPage"/>
              <w:spacing w:after="0"/>
              <w:rPr>
                <w:noProof/>
                <w:lang w:eastAsia="ko-KR"/>
              </w:rPr>
            </w:pPr>
            <w:r>
              <w:rPr>
                <w:rFonts w:cs="Arial"/>
                <w:noProof/>
                <w:lang w:eastAsia="ko-KR"/>
              </w:rPr>
              <w:t>An a</w:t>
            </w:r>
            <w:r w:rsidR="005957BA">
              <w:rPr>
                <w:rFonts w:cs="Arial"/>
                <w:noProof/>
                <w:lang w:eastAsia="ko-KR"/>
              </w:rPr>
              <w:t>dditional timeline</w:t>
            </w:r>
            <w:r>
              <w:rPr>
                <w:rFonts w:cs="Arial"/>
                <w:noProof/>
                <w:lang w:eastAsia="ko-KR"/>
              </w:rPr>
              <w:t>/latency</w:t>
            </w:r>
            <w:r w:rsidR="005957BA">
              <w:rPr>
                <w:rFonts w:cs="Arial"/>
                <w:noProof/>
                <w:lang w:eastAsia="ko-KR"/>
              </w:rPr>
              <w:t xml:space="preserve"> </w:t>
            </w:r>
            <w:r>
              <w:rPr>
                <w:rFonts w:cs="Arial"/>
                <w:noProof/>
                <w:lang w:eastAsia="ko-KR"/>
              </w:rPr>
              <w:t xml:space="preserve">is unnecessarily enforced on the gNB </w:t>
            </w:r>
            <w:r w:rsidR="005957BA">
              <w:rPr>
                <w:rFonts w:cs="Arial"/>
                <w:noProof/>
                <w:lang w:eastAsia="ko-KR"/>
              </w:rPr>
              <w:t>for scheduling PDSCH/PUSCH.</w:t>
            </w:r>
          </w:p>
        </w:tc>
      </w:tr>
      <w:tr w:rsidR="00E7330E" w14:paraId="26453D17" w14:textId="77777777" w:rsidTr="00E97894">
        <w:tc>
          <w:tcPr>
            <w:tcW w:w="2694" w:type="dxa"/>
            <w:gridSpan w:val="2"/>
          </w:tcPr>
          <w:p w14:paraId="07E88BE9" w14:textId="77777777" w:rsidR="00E7330E" w:rsidRDefault="00E7330E" w:rsidP="00E97894">
            <w:pPr>
              <w:pStyle w:val="CRCoverPage"/>
              <w:spacing w:after="0"/>
              <w:rPr>
                <w:b/>
                <w:i/>
                <w:noProof/>
                <w:sz w:val="8"/>
                <w:szCs w:val="8"/>
              </w:rPr>
            </w:pPr>
          </w:p>
        </w:tc>
        <w:tc>
          <w:tcPr>
            <w:tcW w:w="6946" w:type="dxa"/>
            <w:gridSpan w:val="9"/>
          </w:tcPr>
          <w:p w14:paraId="7F4C1EC4" w14:textId="77777777" w:rsidR="00E7330E" w:rsidRDefault="00E7330E" w:rsidP="00E97894">
            <w:pPr>
              <w:pStyle w:val="CRCoverPage"/>
              <w:spacing w:after="0"/>
              <w:rPr>
                <w:noProof/>
                <w:sz w:val="8"/>
                <w:szCs w:val="8"/>
              </w:rPr>
            </w:pPr>
          </w:p>
        </w:tc>
      </w:tr>
      <w:tr w:rsidR="00E7330E" w14:paraId="5A62101F" w14:textId="77777777" w:rsidTr="00E97894">
        <w:tc>
          <w:tcPr>
            <w:tcW w:w="2694" w:type="dxa"/>
            <w:gridSpan w:val="2"/>
            <w:tcBorders>
              <w:top w:val="single" w:sz="4" w:space="0" w:color="auto"/>
              <w:left w:val="single" w:sz="4" w:space="0" w:color="auto"/>
            </w:tcBorders>
          </w:tcPr>
          <w:p w14:paraId="494566CF" w14:textId="77777777" w:rsidR="00E7330E" w:rsidRDefault="00E7330E" w:rsidP="00E978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5E9AC" w14:textId="72DD386C" w:rsidR="00E7330E" w:rsidRDefault="00196F2B" w:rsidP="00E97894">
            <w:pPr>
              <w:pStyle w:val="CRCoverPage"/>
              <w:spacing w:after="0"/>
              <w:rPr>
                <w:noProof/>
                <w:lang w:eastAsia="ko-KR"/>
              </w:rPr>
            </w:pPr>
            <w:r>
              <w:rPr>
                <w:noProof/>
                <w:lang w:eastAsia="ko-KR"/>
              </w:rPr>
              <w:t>5.3, 6.3</w:t>
            </w:r>
          </w:p>
        </w:tc>
      </w:tr>
      <w:tr w:rsidR="00E7330E" w14:paraId="4203FE55" w14:textId="77777777" w:rsidTr="00E97894">
        <w:tc>
          <w:tcPr>
            <w:tcW w:w="2694" w:type="dxa"/>
            <w:gridSpan w:val="2"/>
            <w:tcBorders>
              <w:left w:val="single" w:sz="4" w:space="0" w:color="auto"/>
            </w:tcBorders>
          </w:tcPr>
          <w:p w14:paraId="7F116EA4"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ACE93AB" w14:textId="77777777" w:rsidR="00E7330E" w:rsidRDefault="00E7330E" w:rsidP="00E97894">
            <w:pPr>
              <w:pStyle w:val="CRCoverPage"/>
              <w:spacing w:after="0"/>
              <w:rPr>
                <w:noProof/>
                <w:sz w:val="8"/>
                <w:szCs w:val="8"/>
              </w:rPr>
            </w:pPr>
          </w:p>
        </w:tc>
      </w:tr>
      <w:tr w:rsidR="00E7330E" w14:paraId="24901CD1" w14:textId="77777777" w:rsidTr="00E97894">
        <w:tc>
          <w:tcPr>
            <w:tcW w:w="2694" w:type="dxa"/>
            <w:gridSpan w:val="2"/>
            <w:tcBorders>
              <w:left w:val="single" w:sz="4" w:space="0" w:color="auto"/>
            </w:tcBorders>
          </w:tcPr>
          <w:p w14:paraId="2E40DC58" w14:textId="77777777" w:rsidR="00E7330E" w:rsidRDefault="00E7330E" w:rsidP="00E978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1F12A" w14:textId="77777777" w:rsidR="00E7330E" w:rsidRDefault="00E7330E" w:rsidP="00E97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9FE4" w14:textId="77777777" w:rsidR="00E7330E" w:rsidRDefault="00E7330E" w:rsidP="00E97894">
            <w:pPr>
              <w:pStyle w:val="CRCoverPage"/>
              <w:spacing w:after="0"/>
              <w:jc w:val="center"/>
              <w:rPr>
                <w:b/>
                <w:caps/>
                <w:noProof/>
              </w:rPr>
            </w:pPr>
            <w:r>
              <w:rPr>
                <w:b/>
                <w:caps/>
                <w:noProof/>
              </w:rPr>
              <w:t>N</w:t>
            </w:r>
          </w:p>
        </w:tc>
        <w:tc>
          <w:tcPr>
            <w:tcW w:w="2977" w:type="dxa"/>
            <w:gridSpan w:val="4"/>
          </w:tcPr>
          <w:p w14:paraId="650BBA2E" w14:textId="77777777" w:rsidR="00E7330E" w:rsidRDefault="00E7330E" w:rsidP="00E978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25413" w14:textId="77777777" w:rsidR="00E7330E" w:rsidRDefault="00E7330E" w:rsidP="00E97894">
            <w:pPr>
              <w:pStyle w:val="CRCoverPage"/>
              <w:spacing w:after="0"/>
              <w:ind w:left="99"/>
              <w:rPr>
                <w:noProof/>
              </w:rPr>
            </w:pPr>
          </w:p>
        </w:tc>
      </w:tr>
      <w:tr w:rsidR="00E7330E" w14:paraId="690D0B5B" w14:textId="77777777" w:rsidTr="00E97894">
        <w:tc>
          <w:tcPr>
            <w:tcW w:w="2694" w:type="dxa"/>
            <w:gridSpan w:val="2"/>
            <w:tcBorders>
              <w:left w:val="single" w:sz="4" w:space="0" w:color="auto"/>
            </w:tcBorders>
          </w:tcPr>
          <w:p w14:paraId="47AE5571" w14:textId="77777777" w:rsidR="00E7330E" w:rsidRDefault="00E7330E" w:rsidP="00E978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0AFE3"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5727" w14:textId="77777777" w:rsidR="00E7330E" w:rsidRDefault="00E7330E" w:rsidP="00E97894">
            <w:pPr>
              <w:pStyle w:val="CRCoverPage"/>
              <w:spacing w:after="0"/>
              <w:jc w:val="center"/>
              <w:rPr>
                <w:b/>
                <w:caps/>
                <w:noProof/>
              </w:rPr>
            </w:pPr>
            <w:r>
              <w:rPr>
                <w:b/>
                <w:caps/>
              </w:rPr>
              <w:t>X</w:t>
            </w:r>
          </w:p>
        </w:tc>
        <w:tc>
          <w:tcPr>
            <w:tcW w:w="2977" w:type="dxa"/>
            <w:gridSpan w:val="4"/>
          </w:tcPr>
          <w:p w14:paraId="11745C25" w14:textId="77777777" w:rsidR="00E7330E" w:rsidRDefault="00E7330E" w:rsidP="00E978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FBD47" w14:textId="77777777" w:rsidR="00E7330E" w:rsidRDefault="00E7330E" w:rsidP="00E97894">
            <w:pPr>
              <w:pStyle w:val="CRCoverPage"/>
              <w:spacing w:after="0"/>
              <w:ind w:left="99"/>
              <w:rPr>
                <w:noProof/>
              </w:rPr>
            </w:pPr>
            <w:r>
              <w:rPr>
                <w:noProof/>
              </w:rPr>
              <w:t xml:space="preserve">TS/TR ... CR ... </w:t>
            </w:r>
          </w:p>
        </w:tc>
      </w:tr>
      <w:tr w:rsidR="00E7330E" w14:paraId="462835D8" w14:textId="77777777" w:rsidTr="00E97894">
        <w:tc>
          <w:tcPr>
            <w:tcW w:w="2694" w:type="dxa"/>
            <w:gridSpan w:val="2"/>
            <w:tcBorders>
              <w:left w:val="single" w:sz="4" w:space="0" w:color="auto"/>
            </w:tcBorders>
          </w:tcPr>
          <w:p w14:paraId="34799599" w14:textId="77777777" w:rsidR="00E7330E" w:rsidRDefault="00E7330E" w:rsidP="00E978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CEBDE"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182F4" w14:textId="77777777" w:rsidR="00E7330E" w:rsidRDefault="00E7330E" w:rsidP="00E97894">
            <w:pPr>
              <w:pStyle w:val="CRCoverPage"/>
              <w:spacing w:after="0"/>
              <w:jc w:val="center"/>
              <w:rPr>
                <w:b/>
                <w:caps/>
                <w:noProof/>
              </w:rPr>
            </w:pPr>
            <w:r>
              <w:rPr>
                <w:b/>
                <w:caps/>
              </w:rPr>
              <w:t>X</w:t>
            </w:r>
          </w:p>
        </w:tc>
        <w:tc>
          <w:tcPr>
            <w:tcW w:w="2977" w:type="dxa"/>
            <w:gridSpan w:val="4"/>
          </w:tcPr>
          <w:p w14:paraId="1729CCA5" w14:textId="77777777" w:rsidR="00E7330E" w:rsidRDefault="00E7330E" w:rsidP="00E978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C8F0A" w14:textId="77777777" w:rsidR="00E7330E" w:rsidRDefault="00E7330E" w:rsidP="00E97894">
            <w:pPr>
              <w:pStyle w:val="CRCoverPage"/>
              <w:spacing w:after="0"/>
              <w:ind w:left="99"/>
              <w:rPr>
                <w:noProof/>
              </w:rPr>
            </w:pPr>
            <w:r>
              <w:rPr>
                <w:noProof/>
              </w:rPr>
              <w:t xml:space="preserve">TS/TR ... CR ... </w:t>
            </w:r>
          </w:p>
        </w:tc>
      </w:tr>
      <w:tr w:rsidR="00E7330E" w14:paraId="3A6E8FF4" w14:textId="77777777" w:rsidTr="00E97894">
        <w:tc>
          <w:tcPr>
            <w:tcW w:w="2694" w:type="dxa"/>
            <w:gridSpan w:val="2"/>
            <w:tcBorders>
              <w:left w:val="single" w:sz="4" w:space="0" w:color="auto"/>
            </w:tcBorders>
          </w:tcPr>
          <w:p w14:paraId="0FA676B0" w14:textId="77777777" w:rsidR="00E7330E" w:rsidRDefault="00E7330E" w:rsidP="00E978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401E7"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9A4BB" w14:textId="77777777" w:rsidR="00E7330E" w:rsidRDefault="00E7330E" w:rsidP="00E97894">
            <w:pPr>
              <w:pStyle w:val="CRCoverPage"/>
              <w:spacing w:after="0"/>
              <w:jc w:val="center"/>
              <w:rPr>
                <w:b/>
                <w:caps/>
                <w:noProof/>
              </w:rPr>
            </w:pPr>
            <w:r>
              <w:rPr>
                <w:b/>
                <w:caps/>
              </w:rPr>
              <w:t>X</w:t>
            </w:r>
          </w:p>
        </w:tc>
        <w:tc>
          <w:tcPr>
            <w:tcW w:w="2977" w:type="dxa"/>
            <w:gridSpan w:val="4"/>
          </w:tcPr>
          <w:p w14:paraId="6FE15B0C" w14:textId="77777777" w:rsidR="00E7330E" w:rsidRDefault="00E7330E" w:rsidP="00E978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EBDA7" w14:textId="77777777" w:rsidR="00E7330E" w:rsidRDefault="00E7330E" w:rsidP="00E97894">
            <w:pPr>
              <w:pStyle w:val="CRCoverPage"/>
              <w:spacing w:after="0"/>
              <w:ind w:left="99"/>
              <w:rPr>
                <w:noProof/>
              </w:rPr>
            </w:pPr>
            <w:r>
              <w:rPr>
                <w:noProof/>
              </w:rPr>
              <w:t xml:space="preserve">TS/TR ... CR ... </w:t>
            </w:r>
          </w:p>
        </w:tc>
      </w:tr>
      <w:tr w:rsidR="00E7330E" w14:paraId="5F8C6C93" w14:textId="77777777" w:rsidTr="00E97894">
        <w:tc>
          <w:tcPr>
            <w:tcW w:w="2694" w:type="dxa"/>
            <w:gridSpan w:val="2"/>
            <w:tcBorders>
              <w:left w:val="single" w:sz="4" w:space="0" w:color="auto"/>
            </w:tcBorders>
          </w:tcPr>
          <w:p w14:paraId="3E9546C7" w14:textId="77777777" w:rsidR="00E7330E" w:rsidRDefault="00E7330E" w:rsidP="00E97894">
            <w:pPr>
              <w:pStyle w:val="CRCoverPage"/>
              <w:spacing w:after="0"/>
              <w:rPr>
                <w:b/>
                <w:i/>
                <w:noProof/>
              </w:rPr>
            </w:pPr>
          </w:p>
        </w:tc>
        <w:tc>
          <w:tcPr>
            <w:tcW w:w="6946" w:type="dxa"/>
            <w:gridSpan w:val="9"/>
            <w:tcBorders>
              <w:right w:val="single" w:sz="4" w:space="0" w:color="auto"/>
            </w:tcBorders>
          </w:tcPr>
          <w:p w14:paraId="7FC9108A" w14:textId="77777777" w:rsidR="00E7330E" w:rsidRDefault="00E7330E" w:rsidP="00E97894">
            <w:pPr>
              <w:pStyle w:val="CRCoverPage"/>
              <w:spacing w:after="0"/>
              <w:rPr>
                <w:noProof/>
              </w:rPr>
            </w:pPr>
          </w:p>
        </w:tc>
      </w:tr>
      <w:tr w:rsidR="00E7330E" w14:paraId="6E677701" w14:textId="77777777" w:rsidTr="00E97894">
        <w:tc>
          <w:tcPr>
            <w:tcW w:w="2694" w:type="dxa"/>
            <w:gridSpan w:val="2"/>
            <w:tcBorders>
              <w:left w:val="single" w:sz="4" w:space="0" w:color="auto"/>
              <w:bottom w:val="single" w:sz="4" w:space="0" w:color="auto"/>
            </w:tcBorders>
          </w:tcPr>
          <w:p w14:paraId="292E39B7" w14:textId="77777777" w:rsidR="00E7330E" w:rsidRDefault="00E7330E" w:rsidP="00E978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40D" w14:textId="77777777" w:rsidR="00E7330E" w:rsidRPr="00487B9D" w:rsidRDefault="00E7330E" w:rsidP="00E97894">
            <w:pPr>
              <w:pStyle w:val="CRCoverPage"/>
              <w:spacing w:after="0"/>
              <w:ind w:left="100"/>
            </w:pPr>
          </w:p>
        </w:tc>
      </w:tr>
      <w:tr w:rsidR="00E7330E" w:rsidRPr="008863B9" w14:paraId="5EBF299C" w14:textId="77777777" w:rsidTr="00E97894">
        <w:tc>
          <w:tcPr>
            <w:tcW w:w="2694" w:type="dxa"/>
            <w:gridSpan w:val="2"/>
            <w:tcBorders>
              <w:top w:val="single" w:sz="4" w:space="0" w:color="auto"/>
              <w:bottom w:val="single" w:sz="4" w:space="0" w:color="auto"/>
            </w:tcBorders>
          </w:tcPr>
          <w:p w14:paraId="124D4AF1" w14:textId="77777777" w:rsidR="00E7330E" w:rsidRPr="008863B9" w:rsidRDefault="00E7330E" w:rsidP="00E978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0B07B" w14:textId="77777777" w:rsidR="00E7330E" w:rsidRPr="008863B9" w:rsidRDefault="00E7330E" w:rsidP="00E97894">
            <w:pPr>
              <w:pStyle w:val="CRCoverPage"/>
              <w:spacing w:after="0"/>
              <w:ind w:left="100"/>
              <w:rPr>
                <w:noProof/>
                <w:sz w:val="8"/>
                <w:szCs w:val="8"/>
              </w:rPr>
            </w:pPr>
          </w:p>
        </w:tc>
      </w:tr>
      <w:tr w:rsidR="00E7330E" w14:paraId="6231ADDD" w14:textId="77777777" w:rsidTr="00E97894">
        <w:tc>
          <w:tcPr>
            <w:tcW w:w="2694" w:type="dxa"/>
            <w:gridSpan w:val="2"/>
            <w:tcBorders>
              <w:top w:val="single" w:sz="4" w:space="0" w:color="auto"/>
              <w:left w:val="single" w:sz="4" w:space="0" w:color="auto"/>
              <w:bottom w:val="single" w:sz="4" w:space="0" w:color="auto"/>
            </w:tcBorders>
          </w:tcPr>
          <w:p w14:paraId="66AC3816" w14:textId="77777777" w:rsidR="00E7330E" w:rsidRDefault="00E7330E" w:rsidP="00E978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08BD7" w14:textId="77777777" w:rsidR="00E7330E" w:rsidRDefault="00E7330E" w:rsidP="00E97894">
            <w:pPr>
              <w:pStyle w:val="CRCoverPage"/>
              <w:spacing w:after="0"/>
              <w:ind w:left="100"/>
              <w:rPr>
                <w:noProof/>
              </w:rPr>
            </w:pPr>
          </w:p>
        </w:tc>
      </w:tr>
    </w:tbl>
    <w:p w14:paraId="26E7F3BE" w14:textId="77777777" w:rsidR="00E7330E" w:rsidRDefault="00E7330E" w:rsidP="00E7330E">
      <w:pPr>
        <w:pStyle w:val="CRCoverPage"/>
        <w:spacing w:after="0"/>
        <w:rPr>
          <w:noProof/>
          <w:sz w:val="8"/>
          <w:szCs w:val="8"/>
        </w:rPr>
      </w:pPr>
    </w:p>
    <w:p w14:paraId="2B7E8E8D" w14:textId="77777777" w:rsidR="00E7330E" w:rsidRDefault="00E7330E" w:rsidP="00E7330E">
      <w:pPr>
        <w:rPr>
          <w:noProof/>
        </w:rPr>
        <w:sectPr w:rsidR="00E7330E">
          <w:headerReference w:type="even" r:id="rId10"/>
          <w:footnotePr>
            <w:numRestart w:val="eachSect"/>
          </w:footnotePr>
          <w:pgSz w:w="11907" w:h="16840" w:code="9"/>
          <w:pgMar w:top="1418" w:right="1134" w:bottom="1134" w:left="1134" w:header="680" w:footer="567" w:gutter="0"/>
          <w:cols w:space="720"/>
        </w:sectPr>
      </w:pPr>
    </w:p>
    <w:p w14:paraId="7684239E" w14:textId="77777777" w:rsidR="00196F2B" w:rsidRPr="0048482F" w:rsidRDefault="00196F2B" w:rsidP="00196F2B">
      <w:pPr>
        <w:pStyle w:val="2"/>
        <w:rPr>
          <w:color w:val="000000"/>
        </w:rPr>
      </w:pPr>
      <w:bookmarkStart w:id="1" w:name="_Toc11352135"/>
      <w:bookmarkStart w:id="2" w:name="_Toc20318025"/>
      <w:bookmarkStart w:id="3" w:name="_Toc27299923"/>
      <w:bookmarkStart w:id="4" w:name="_Toc29673194"/>
      <w:bookmarkStart w:id="5" w:name="_Toc29673335"/>
      <w:bookmarkStart w:id="6" w:name="_Toc29674328"/>
      <w:bookmarkStart w:id="7" w:name="_Toc36645558"/>
      <w:bookmarkStart w:id="8" w:name="_Toc45810603"/>
      <w:bookmarkStart w:id="9" w:name="_Toc122105155"/>
      <w:bookmarkStart w:id="10" w:name="_Toc11352166"/>
      <w:bookmarkStart w:id="11" w:name="_Toc20318056"/>
      <w:bookmarkStart w:id="12" w:name="_Toc27299954"/>
      <w:bookmarkStart w:id="13" w:name="_Toc29673231"/>
      <w:bookmarkStart w:id="14" w:name="_Toc29673372"/>
      <w:bookmarkStart w:id="15" w:name="_Toc29674365"/>
      <w:bookmarkStart w:id="16" w:name="_Toc36645595"/>
      <w:bookmarkStart w:id="17" w:name="_Toc45810644"/>
      <w:bookmarkStart w:id="18" w:name="_Toc122105201"/>
      <w:r w:rsidRPr="0048482F">
        <w:rPr>
          <w:color w:val="000000"/>
        </w:rPr>
        <w:lastRenderedPageBreak/>
        <w:t>5.3</w:t>
      </w:r>
      <w:r w:rsidRPr="0048482F">
        <w:rPr>
          <w:color w:val="000000"/>
        </w:rPr>
        <w:tab/>
        <w:t>UE PDSCH processing procedure time</w:t>
      </w:r>
      <w:bookmarkEnd w:id="1"/>
      <w:bookmarkEnd w:id="2"/>
      <w:bookmarkEnd w:id="3"/>
      <w:bookmarkEnd w:id="4"/>
      <w:bookmarkEnd w:id="5"/>
      <w:bookmarkEnd w:id="6"/>
      <w:bookmarkEnd w:id="7"/>
      <w:bookmarkEnd w:id="8"/>
      <w:bookmarkEnd w:id="9"/>
    </w:p>
    <w:p w14:paraId="46576859" w14:textId="77777777" w:rsidR="00196F2B" w:rsidRPr="0048482F" w:rsidRDefault="00196F2B" w:rsidP="00196F2B">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K</w:t>
      </w:r>
      <w:r w:rsidRPr="000619AE">
        <w:rPr>
          <w:color w:val="000000"/>
          <w:vertAlign w:val="subscript"/>
          <w:lang w:val="en-AU"/>
        </w:rPr>
        <w:t>offset</w:t>
      </w:r>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9" w:name="_Hlk45742881"/>
      <w:bookmarkStart w:id="20" w:name="_Hlk500865557"/>
      <w:bookmarkStart w:id="21" w:name="_Hlk508187268"/>
      <w:r>
        <w:rPr>
          <w:rFonts w:asciiTheme="minorHAnsi" w:eastAsiaTheme="minorHAnsi" w:hAnsiTheme="minorHAnsi" w:cstheme="minorBidi"/>
          <w:position w:val="-12"/>
          <w:sz w:val="22"/>
          <w:szCs w:val="22"/>
        </w:rPr>
        <w:object w:dxaOrig="3855" w:dyaOrig="345" w14:anchorId="37E33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35pt;height:16.35pt" o:ole="">
            <v:imagedata r:id="rId11" o:title=""/>
          </v:shape>
          <o:OLEObject Type="Embed" ProgID="Equation.DSMT4" ShapeID="_x0000_i1025" DrawAspect="Content" ObjectID="_1738149367" r:id="rId12"/>
        </w:object>
      </w:r>
      <w:bookmarkEnd w:id="19"/>
      <w:bookmarkEnd w:id="20"/>
      <w:bookmarkEnd w:id="21"/>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224AF33A" w14:textId="77777777" w:rsidR="00196F2B" w:rsidRDefault="00196F2B" w:rsidP="00196F2B">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r>
        <w:t xml:space="preserve">assumed </w:t>
      </w:r>
      <w:r w:rsidRPr="0048482F">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ac"/>
          <w:rFonts w:ascii="New York" w:hAnsi="New York"/>
        </w:rPr>
        <w:t>HARQ-feedbackEnabling-disablingperHARQprocess</w:t>
      </w:r>
      <w:r>
        <w:rPr>
          <w:rFonts w:ascii="New York" w:hAnsi="New York"/>
          <w:kern w:val="2"/>
        </w:rPr>
        <w:t>, if provided</w:t>
      </w:r>
      <w:r>
        <w:rPr>
          <w:lang w:val="en-AU"/>
        </w:rPr>
        <w:t>, and κ is defined in clause 4.1 of [4, TS 38.211].</w:t>
      </w:r>
      <w:r w:rsidRPr="00DB1AC8">
        <w:rPr>
          <w:lang w:val="en-AU"/>
        </w:rPr>
        <w:t xml:space="preserve"> </w:t>
      </w:r>
    </w:p>
    <w:p w14:paraId="3061CA31" w14:textId="77777777" w:rsidR="00196F2B" w:rsidRDefault="00196F2B" w:rsidP="00196F2B">
      <w:pPr>
        <w:pStyle w:val="B1"/>
        <w:rPr>
          <w:lang w:val="en-AU"/>
        </w:rPr>
      </w:pPr>
      <w:r>
        <w:rPr>
          <w:i/>
          <w:lang w:val="en-US"/>
        </w:rPr>
        <w:t>-</w:t>
      </w:r>
      <w:r>
        <w:rPr>
          <w:i/>
        </w:rPr>
        <w:tab/>
      </w:r>
      <w:r>
        <w:rPr>
          <w:color w:val="000000" w:themeColor="text1"/>
        </w:rPr>
        <w:t>For operation with shared spectrum channel access</w:t>
      </w:r>
      <w:r>
        <w:rPr>
          <w:rFonts w:hint="eastAsia"/>
          <w:color w:val="000000" w:themeColor="text1"/>
          <w:lang w:val="en-US" w:eastAsia="zh-CN"/>
        </w:rPr>
        <w:t xml:space="preserve"> in FR1</w:t>
      </w:r>
      <w:r>
        <w:rPr>
          <w:color w:val="000000" w:themeColor="text1"/>
        </w:rPr>
        <w:t xml:space="preserve">, </w:t>
      </w:r>
      <w:r>
        <w:rPr>
          <w:position w:val="-12"/>
        </w:rPr>
        <w:object w:dxaOrig="285" w:dyaOrig="375" w14:anchorId="22149BF6">
          <v:shape id="_x0000_i1026" type="#_x0000_t75" style="width:14.65pt;height:20.35pt" o:ole="">
            <v:imagedata r:id="rId13" o:title=""/>
          </v:shape>
          <o:OLEObject Type="Embed" ProgID="Equation.DSMT4" ShapeID="_x0000_i1026" DrawAspect="Content" ObjectID="_1738149368" r:id="rId14"/>
        </w:object>
      </w:r>
      <w:r>
        <w:t xml:space="preserve">is calculated according to [4, TS 38.211], otherwise </w:t>
      </w:r>
      <w:r>
        <w:rPr>
          <w:position w:val="-12"/>
        </w:rPr>
        <w:object w:dxaOrig="285" w:dyaOrig="375" w14:anchorId="0BAFE8D6">
          <v:shape id="_x0000_i1027" type="#_x0000_t75" style="width:14.65pt;height:20.35pt" o:ole="">
            <v:imagedata r:id="rId13" o:title=""/>
          </v:shape>
          <o:OLEObject Type="Embed" ProgID="Equation.DSMT4" ShapeID="_x0000_i1027" DrawAspect="Content" ObjectID="_1738149369" r:id="rId15"/>
        </w:object>
      </w:r>
      <w:r>
        <w:t>=0.</w:t>
      </w:r>
    </w:p>
    <w:p w14:paraId="329696A3" w14:textId="77777777" w:rsidR="00196F2B" w:rsidRDefault="00196F2B" w:rsidP="00196F2B">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561DC713" w14:textId="77777777" w:rsidR="00196F2B" w:rsidRDefault="00196F2B" w:rsidP="00196F2B">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4F6B1844" w14:textId="77777777" w:rsidR="00196F2B" w:rsidRDefault="00196F2B" w:rsidP="00196F2B">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5A8EC5EA" w14:textId="7B13A54A" w:rsidR="00196F2B" w:rsidRDefault="00196F2B" w:rsidP="00196F2B">
      <w:pPr>
        <w:pStyle w:val="B1"/>
        <w:rPr>
          <w:color w:val="000000"/>
        </w:rPr>
      </w:pPr>
      <w:r w:rsidRPr="006F3211">
        <w:t>-</w:t>
      </w:r>
      <w:r w:rsidRPr="006F3211">
        <w:tab/>
      </w:r>
      <w:r w:rsidRPr="00F75846">
        <w:t>If a PUCCH of a larger priority index would overlap with PUCCH/PUSCH of a smaller priority index</w:t>
      </w:r>
      <w:r w:rsidRPr="00196F2B">
        <w:t xml:space="preserve"> </w:t>
      </w:r>
      <w:ins w:id="22" w:author="Samsung" w:date="2023-02-14T13:47:00Z">
        <w:r>
          <w:t xml:space="preserve">and </w:t>
        </w:r>
      </w:ins>
      <w:ins w:id="23" w:author="Samsung" w:date="2023-02-14T15:01:00Z">
        <w:r w:rsidR="003437A3">
          <w:t xml:space="preserve">the </w:t>
        </w:r>
      </w:ins>
      <w:ins w:id="24" w:author="Samsung" w:date="2023-02-14T13:50:00Z">
        <w:r w:rsidRPr="00647C89">
          <w:t xml:space="preserve">UE is </w:t>
        </w:r>
        <w:r>
          <w:t xml:space="preserve">not </w:t>
        </w:r>
        <w:r w:rsidRPr="00647C89">
          <w:t xml:space="preserve">provided </w:t>
        </w:r>
        <w:r>
          <w:rPr>
            <w:i/>
            <w:iCs/>
          </w:rPr>
          <w:t>uci</w:t>
        </w:r>
        <w:r w:rsidRPr="00AC41DF">
          <w:rPr>
            <w:i/>
            <w:iCs/>
          </w:rPr>
          <w:t>-MuxWithDiffPrio</w:t>
        </w:r>
      </w:ins>
      <w:r w:rsidRPr="00F75846">
        <w:t xml:space="preserve">,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324B7A59" w14:textId="77777777" w:rsidR="00196F2B" w:rsidRDefault="00196F2B" w:rsidP="00196F2B">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14A18818" w14:textId="77777777" w:rsidR="00196F2B" w:rsidRPr="0015079E" w:rsidRDefault="00196F2B" w:rsidP="00196F2B">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13EEB971" w14:textId="77777777" w:rsidR="00196F2B" w:rsidRDefault="00196F2B" w:rsidP="00196F2B">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7-</w:t>
      </w:r>
      <w:r w:rsidRPr="000E2A47">
        <w:rPr>
          <w:i/>
        </w:rPr>
        <w:t xml:space="preserve"> L</w:t>
      </w:r>
      <w:r>
        <w:rPr>
          <w:i/>
        </w:rPr>
        <w:t>.</w:t>
      </w:r>
    </w:p>
    <w:p w14:paraId="484CEAC8" w14:textId="77777777" w:rsidR="00196F2B" w:rsidRDefault="00196F2B" w:rsidP="00196F2B">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49D7E67A" w14:textId="77777777" w:rsidR="00196F2B" w:rsidRPr="0017586C" w:rsidRDefault="00196F2B" w:rsidP="00196F2B">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lang w:val="en-GB"/>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789B43AC" w14:textId="77777777" w:rsidR="00196F2B" w:rsidRDefault="00196F2B" w:rsidP="00196F2B">
      <w:pPr>
        <w:pStyle w:val="B1"/>
        <w:jc w:val="center"/>
        <w:rPr>
          <w:rFonts w:eastAsia="宋体"/>
          <w:color w:val="FF0000"/>
          <w:sz w:val="22"/>
          <w:lang w:eastAsia="zh-CN"/>
        </w:rPr>
      </w:pPr>
      <w:r>
        <w:rPr>
          <w:rFonts w:eastAsia="宋体"/>
          <w:color w:val="FF0000"/>
          <w:sz w:val="22"/>
          <w:lang w:eastAsia="zh-CN"/>
        </w:rPr>
        <w:t>*** Unchanged text is omitted ***</w:t>
      </w:r>
    </w:p>
    <w:p w14:paraId="06000E7E" w14:textId="3680BC58" w:rsidR="00196F2B" w:rsidRPr="0048482F" w:rsidRDefault="00196F2B" w:rsidP="00196F2B">
      <w:pPr>
        <w:pStyle w:val="2"/>
        <w:rPr>
          <w:color w:val="000000"/>
        </w:rPr>
      </w:pPr>
      <w:r w:rsidRPr="0048482F">
        <w:rPr>
          <w:color w:val="000000"/>
        </w:rPr>
        <w:t>6.4</w:t>
      </w:r>
      <w:r w:rsidRPr="0048482F">
        <w:rPr>
          <w:color w:val="000000"/>
        </w:rPr>
        <w:tab/>
        <w:t>UE PUSCH preparation procedure time</w:t>
      </w:r>
      <w:bookmarkEnd w:id="10"/>
      <w:bookmarkEnd w:id="11"/>
      <w:bookmarkEnd w:id="12"/>
      <w:bookmarkEnd w:id="13"/>
      <w:bookmarkEnd w:id="14"/>
      <w:bookmarkEnd w:id="15"/>
      <w:bookmarkEnd w:id="16"/>
      <w:bookmarkEnd w:id="17"/>
      <w:bookmarkEnd w:id="18"/>
    </w:p>
    <w:p w14:paraId="4B38BE0E" w14:textId="77777777" w:rsidR="00196F2B" w:rsidRPr="0048482F" w:rsidRDefault="00196F2B" w:rsidP="00196F2B">
      <w:pPr>
        <w:rPr>
          <w:color w:val="000000"/>
          <w:lang w:val="en-AU"/>
        </w:rPr>
      </w:pPr>
      <w:bookmarkStart w:id="25" w:name="_Hlk496825264"/>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K</w:t>
      </w:r>
      <w:r w:rsidRPr="00867345">
        <w:rPr>
          <w:color w:val="000000"/>
          <w:vertAlign w:val="subscript"/>
          <w:lang w:val="en-AU"/>
        </w:rPr>
        <w:t>offset</w:t>
      </w:r>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6"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27" w:name="_Hlk45746554"/>
      <w:bookmarkEnd w:id="26"/>
      <w:r w:rsidRPr="00774F96">
        <w:rPr>
          <w:color w:val="000000"/>
          <w:position w:val="-14"/>
        </w:rPr>
        <w:object w:dxaOrig="5240" w:dyaOrig="380" w14:anchorId="0DB2DCB3">
          <v:shape id="_x0000_i1028" type="#_x0000_t75" style="width:266.7pt;height:21.35pt" o:ole="">
            <v:imagedata r:id="rId16" o:title=""/>
          </v:shape>
          <o:OLEObject Type="Embed" ProgID="Equation.DSMT4" ShapeID="_x0000_i1028" DrawAspect="Content" ObjectID="_1738149370" r:id="rId17"/>
        </w:object>
      </w:r>
      <w:bookmarkEnd w:id="27"/>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5AE00776" w14:textId="77777777" w:rsidR="00196F2B" w:rsidRDefault="00196F2B" w:rsidP="00196F2B">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5F8B14AE" w14:textId="77777777" w:rsidR="00196F2B" w:rsidRPr="0048482F" w:rsidRDefault="00196F2B" w:rsidP="00196F2B">
      <w:pPr>
        <w:pStyle w:val="B1"/>
        <w:rPr>
          <w:lang w:val="en-AU"/>
        </w:rPr>
      </w:pPr>
      <w:r>
        <w:rPr>
          <w:i/>
          <w:lang w:val="en-US"/>
        </w:rPr>
        <w:t>-</w:t>
      </w:r>
      <w:r>
        <w:rPr>
          <w:i/>
          <w:lang w:val="en-US"/>
        </w:rPr>
        <w:tab/>
      </w:r>
      <w:r>
        <w:rPr>
          <w:color w:val="000000" w:themeColor="text1"/>
        </w:rPr>
        <w:t xml:space="preserve">For operation with shared spectrum channel access in FR1, </w:t>
      </w:r>
      <w:r>
        <w:rPr>
          <w:position w:val="-12"/>
        </w:rPr>
        <w:object w:dxaOrig="285" w:dyaOrig="375" w14:anchorId="21C972CE">
          <v:shape id="_x0000_i1029" type="#_x0000_t75" style="width:14.65pt;height:21.35pt" o:ole="">
            <v:imagedata r:id="rId13" o:title=""/>
          </v:shape>
          <o:OLEObject Type="Embed" ProgID="Equation.DSMT4" ShapeID="_x0000_i1029" DrawAspect="Content" ObjectID="_1738149371" r:id="rId18"/>
        </w:object>
      </w:r>
      <w:r>
        <w:t xml:space="preserve">is calculated according to [4, TS 38.211], otherwise </w:t>
      </w:r>
      <w:r>
        <w:rPr>
          <w:position w:val="-12"/>
        </w:rPr>
        <w:object w:dxaOrig="285" w:dyaOrig="375" w14:anchorId="48461005">
          <v:shape id="_x0000_i1030" type="#_x0000_t75" style="width:14.65pt;height:21.35pt" o:ole="">
            <v:imagedata r:id="rId13" o:title=""/>
          </v:shape>
          <o:OLEObject Type="Embed" ProgID="Equation.DSMT4" ShapeID="_x0000_i1030" DrawAspect="Content" ObjectID="_1738149372" r:id="rId19"/>
        </w:object>
      </w:r>
      <w:r>
        <w:t>=0.</w:t>
      </w:r>
    </w:p>
    <w:p w14:paraId="75A536BE" w14:textId="77777777" w:rsidR="00196F2B" w:rsidRDefault="00196F2B" w:rsidP="00196F2B">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5E320790" w14:textId="77777777" w:rsidR="00196F2B" w:rsidRDefault="00196F2B" w:rsidP="00196F2B">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405918EC" w14:textId="77777777" w:rsidR="00196F2B" w:rsidRDefault="00196F2B" w:rsidP="00196F2B">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351DE802" w14:textId="5B08B32F" w:rsidR="00196F2B" w:rsidRDefault="00196F2B" w:rsidP="00196F2B">
      <w:pPr>
        <w:pStyle w:val="B1"/>
        <w:rPr>
          <w:lang w:val="en-AU"/>
        </w:rPr>
      </w:pPr>
      <w:r w:rsidRPr="006F3211">
        <w:t>-</w:t>
      </w:r>
      <w:r w:rsidRPr="006F3211">
        <w:tab/>
      </w:r>
      <w:r w:rsidRPr="00F75846">
        <w:t>If a PU</w:t>
      </w:r>
      <w:r>
        <w:t>SCH</w:t>
      </w:r>
      <w:r w:rsidRPr="00F75846">
        <w:t xml:space="preserve"> of a larger priority index would overlap with PUCCH of a smaller priority index</w:t>
      </w:r>
      <w:ins w:id="28" w:author="Samsung" w:date="2023-02-14T13:47:00Z">
        <w:r>
          <w:t xml:space="preserve"> and </w:t>
        </w:r>
      </w:ins>
      <w:ins w:id="29" w:author="Samsung" w:date="2023-02-14T15:01:00Z">
        <w:r w:rsidR="003437A3">
          <w:t xml:space="preserve">the </w:t>
        </w:r>
      </w:ins>
      <w:ins w:id="30" w:author="Samsung" w:date="2023-02-14T13:50:00Z">
        <w:r w:rsidRPr="00647C89">
          <w:t xml:space="preserve">UE is </w:t>
        </w:r>
        <w:r>
          <w:t xml:space="preserve">not </w:t>
        </w:r>
        <w:r w:rsidRPr="00647C89">
          <w:t xml:space="preserve">provided </w:t>
        </w:r>
        <w:r>
          <w:rPr>
            <w:i/>
            <w:iCs/>
          </w:rPr>
          <w:t>uci</w:t>
        </w:r>
        <w:r w:rsidRPr="00AC41DF">
          <w:rPr>
            <w:i/>
            <w:iCs/>
          </w:rPr>
          <w:t>-MuxWithDiffPrio</w:t>
        </w:r>
      </w:ins>
      <w:r w:rsidRPr="00F75846">
        <w:t xml:space="preserve">,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575A5923" w14:textId="77777777" w:rsidR="00196F2B" w:rsidRPr="00E11EC0" w:rsidRDefault="00196F2B" w:rsidP="00196F2B">
      <w:pPr>
        <w:pStyle w:val="B1"/>
        <w:rPr>
          <w:color w:val="000000"/>
        </w:rPr>
      </w:pPr>
      <w:r>
        <w:rPr>
          <w:lang w:val="en-AU"/>
        </w:rPr>
        <w:t>-</w:t>
      </w:r>
      <w:r>
        <w:rPr>
          <w:lang w:val="en-AU"/>
        </w:rPr>
        <w:tab/>
      </w:r>
      <w:bookmarkStart w:id="31"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31"/>
    </w:p>
    <w:p w14:paraId="401A6756" w14:textId="77777777" w:rsidR="00196F2B" w:rsidRDefault="00196F2B" w:rsidP="00196F2B">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4FFB1CFE" w14:textId="77777777" w:rsidR="00196F2B" w:rsidRPr="00BD0AAB" w:rsidRDefault="00196F2B" w:rsidP="00196F2B">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42E158B9">
          <v:shape id="_x0000_i1031" type="#_x0000_t75" style="width:14.65pt;height:14.65pt" o:ole="">
            <v:imagedata r:id="rId20" o:title=""/>
          </v:shape>
          <o:OLEObject Type="Embed" ProgID="Equation.DSMT4" ShapeID="_x0000_i1031" DrawAspect="Content" ObjectID="_1738149373" r:id="rId21"/>
        </w:object>
      </w:r>
      <w:r w:rsidRPr="004567DC">
        <w:t xml:space="preserve"> equals to </w:t>
      </w:r>
      <w:r>
        <w:t xml:space="preserve">the switching gap duration and </w:t>
      </w:r>
      <w:bookmarkStart w:id="32" w:name="_Hlk42165618"/>
      <w:r>
        <w:t>f</w:t>
      </w:r>
      <w:r w:rsidRPr="00B34A44">
        <w:t xml:space="preserve">or the UE configured with </w:t>
      </w:r>
      <w:r w:rsidRPr="007C3487">
        <w:t xml:space="preserve">higher layer parameter </w:t>
      </w:r>
      <w:r w:rsidRPr="00F42EC5">
        <w:rPr>
          <w:i/>
          <w:iCs/>
          <w:lang w:val="en-AU"/>
        </w:rPr>
        <w:t>uplinkTxSwitchingOption</w:t>
      </w:r>
      <w:r w:rsidRPr="00E05393">
        <w:rPr>
          <w:iCs/>
          <w:lang w:val="en-AU"/>
        </w:rPr>
        <w:t xml:space="preserve"> </w:t>
      </w:r>
      <w:r>
        <w:rPr>
          <w:iCs/>
          <w:lang w:val="en-AU"/>
        </w:rPr>
        <w:t>set to '</w:t>
      </w:r>
      <w:r w:rsidRPr="00F23A31">
        <w:rPr>
          <w:rFonts w:eastAsia="Times New Roman"/>
          <w:iCs/>
          <w:noProof/>
          <w:lang w:eastAsia="en-GB"/>
        </w:rPr>
        <w:t>dualUL</w:t>
      </w:r>
      <w:r>
        <w:rPr>
          <w:rFonts w:eastAsia="Times New Roman"/>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w:t>
      </w:r>
      <w:proofErr w:type="gramStart"/>
      <w:r w:rsidRPr="0070622F">
        <w:t>min(</w:t>
      </w:r>
      <w:proofErr w:type="gramEnd"/>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32"/>
      <w:r>
        <w:t xml:space="preserve">, </w:t>
      </w:r>
      <w:r w:rsidRPr="004567DC">
        <w:t xml:space="preserve">otherwise </w:t>
      </w:r>
      <w:r w:rsidRPr="00BD0AAB">
        <w:rPr>
          <w:i/>
          <w:position w:val="-10"/>
        </w:rPr>
        <w:object w:dxaOrig="680" w:dyaOrig="300" w14:anchorId="5A1580EE">
          <v:shape id="_x0000_i1032" type="#_x0000_t75" style="width:36.35pt;height:14.65pt" o:ole="">
            <v:imagedata r:id="rId22" o:title=""/>
          </v:shape>
          <o:OLEObject Type="Embed" ProgID="Equation.DSMT4" ShapeID="_x0000_i1032" DrawAspect="Content" ObjectID="_1738149374" r:id="rId23"/>
        </w:object>
      </w:r>
      <w:r>
        <w:t>.</w:t>
      </w:r>
      <w:r w:rsidRPr="004567DC">
        <w:t xml:space="preserve"> </w:t>
      </w:r>
    </w:p>
    <w:bookmarkEnd w:id="25"/>
    <w:p w14:paraId="6F941270" w14:textId="77777777" w:rsidR="00196F2B" w:rsidRDefault="00196F2B" w:rsidP="00196F2B">
      <w:pPr>
        <w:rPr>
          <w:color w:val="000000"/>
          <w:lang w:val="en-AU"/>
        </w:rPr>
      </w:pPr>
      <w:r w:rsidRPr="0048482F">
        <w:rPr>
          <w:color w:val="000000"/>
          <w:lang w:val="en-AU"/>
        </w:rPr>
        <w:t xml:space="preserve">Otherwise the UE may ignore the scheduling DCI. </w:t>
      </w:r>
    </w:p>
    <w:p w14:paraId="0BD8CE69" w14:textId="77777777" w:rsidR="00E7330E" w:rsidRDefault="00E7330E" w:rsidP="00E7330E">
      <w:pPr>
        <w:pStyle w:val="B1"/>
        <w:jc w:val="center"/>
        <w:rPr>
          <w:rFonts w:eastAsia="宋体"/>
          <w:color w:val="FF0000"/>
          <w:sz w:val="22"/>
          <w:lang w:eastAsia="zh-CN"/>
        </w:rPr>
      </w:pPr>
      <w:r>
        <w:rPr>
          <w:rFonts w:eastAsia="宋体"/>
          <w:color w:val="FF0000"/>
          <w:sz w:val="22"/>
          <w:lang w:eastAsia="zh-CN"/>
        </w:rPr>
        <w:t>*** Unchanged text is omitted ***</w:t>
      </w:r>
    </w:p>
    <w:p w14:paraId="17733BBC" w14:textId="77777777" w:rsidR="00E7330E" w:rsidRPr="007D372F" w:rsidRDefault="00E7330E" w:rsidP="00E7330E"/>
    <w:p w14:paraId="108512B7" w14:textId="77777777" w:rsidR="00C44A8E" w:rsidRDefault="00C44A8E"/>
    <w:sectPr w:rsidR="00C44A8E">
      <w:headerReference w:type="default" r:id="rId2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B4A5B" w14:textId="77777777" w:rsidR="00261EF0" w:rsidRDefault="00261EF0" w:rsidP="00E7330E">
      <w:pPr>
        <w:spacing w:after="0"/>
      </w:pPr>
      <w:r>
        <w:separator/>
      </w:r>
    </w:p>
  </w:endnote>
  <w:endnote w:type="continuationSeparator" w:id="0">
    <w:p w14:paraId="0833D07C" w14:textId="77777777" w:rsidR="00261EF0" w:rsidRDefault="00261EF0" w:rsidP="00E733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E236E" w14:textId="77777777" w:rsidR="00261EF0" w:rsidRDefault="00261EF0" w:rsidP="00E7330E">
      <w:pPr>
        <w:spacing w:after="0"/>
      </w:pPr>
      <w:r>
        <w:separator/>
      </w:r>
    </w:p>
  </w:footnote>
  <w:footnote w:type="continuationSeparator" w:id="0">
    <w:p w14:paraId="1C0AF37C" w14:textId="77777777" w:rsidR="00261EF0" w:rsidRDefault="00261EF0" w:rsidP="00E733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4781" w14:textId="77777777" w:rsidR="00E7330E" w:rsidRDefault="00E7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EE3451" w:rsidRDefault="001C02F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40AE2"/>
    <w:rsid w:val="000A7DE7"/>
    <w:rsid w:val="00145C51"/>
    <w:rsid w:val="00196F2B"/>
    <w:rsid w:val="001C02FA"/>
    <w:rsid w:val="0023371D"/>
    <w:rsid w:val="00261EF0"/>
    <w:rsid w:val="002A1209"/>
    <w:rsid w:val="003437A3"/>
    <w:rsid w:val="00452E57"/>
    <w:rsid w:val="004569C6"/>
    <w:rsid w:val="00486FC1"/>
    <w:rsid w:val="005248FC"/>
    <w:rsid w:val="005957BA"/>
    <w:rsid w:val="005A33EE"/>
    <w:rsid w:val="00785792"/>
    <w:rsid w:val="007D60E5"/>
    <w:rsid w:val="00804CF8"/>
    <w:rsid w:val="00887DF7"/>
    <w:rsid w:val="008F2613"/>
    <w:rsid w:val="009936FE"/>
    <w:rsid w:val="009E65C4"/>
    <w:rsid w:val="00AD7BD0"/>
    <w:rsid w:val="00B814E0"/>
    <w:rsid w:val="00C44A8E"/>
    <w:rsid w:val="00E7330E"/>
    <w:rsid w:val="00F631E2"/>
    <w:rsid w:val="00FF17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1E42"/>
  <w15:chartTrackingRefBased/>
  <w15:docId w15:val="{1BD6382E-D552-4BCF-854F-02634519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330E"/>
    <w:pPr>
      <w:spacing w:after="180" w:line="240" w:lineRule="auto"/>
    </w:pPr>
    <w:rPr>
      <w:rFonts w:ascii="Times New Roman" w:hAnsi="Times New Roman" w:cs="Times New Roman"/>
      <w:sz w:val="20"/>
      <w:szCs w:val="20"/>
      <w:lang w:eastAsia="en-US"/>
    </w:rPr>
  </w:style>
  <w:style w:type="paragraph" w:styleId="2">
    <w:name w:val="heading 2"/>
    <w:basedOn w:val="a"/>
    <w:next w:val="a"/>
    <w:link w:val="20"/>
    <w:uiPriority w:val="9"/>
    <w:semiHidden/>
    <w:unhideWhenUsed/>
    <w:qFormat/>
    <w:rsid w:val="00196F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link w:val="40"/>
    <w:qFormat/>
    <w:rsid w:val="00E7330E"/>
    <w:pPr>
      <w:spacing w:before="120" w:after="180"/>
      <w:ind w:left="1418" w:hanging="1418"/>
      <w:outlineLvl w:val="3"/>
    </w:pPr>
    <w:rPr>
      <w:rFonts w:ascii="Arial" w:eastAsiaTheme="minorEastAsia"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E7330E"/>
    <w:pPr>
      <w:tabs>
        <w:tab w:val="center" w:pos="4153"/>
        <w:tab w:val="right" w:pos="8306"/>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7330E"/>
  </w:style>
  <w:style w:type="paragraph" w:styleId="a5">
    <w:name w:val="footer"/>
    <w:basedOn w:val="a"/>
    <w:link w:val="a6"/>
    <w:uiPriority w:val="99"/>
    <w:unhideWhenUsed/>
    <w:rsid w:val="00E7330E"/>
    <w:pPr>
      <w:tabs>
        <w:tab w:val="center" w:pos="4153"/>
        <w:tab w:val="right" w:pos="8306"/>
      </w:tabs>
      <w:spacing w:after="0"/>
    </w:pPr>
  </w:style>
  <w:style w:type="character" w:customStyle="1" w:styleId="a6">
    <w:name w:val="页脚 字符"/>
    <w:basedOn w:val="a0"/>
    <w:link w:val="a5"/>
    <w:uiPriority w:val="99"/>
    <w:rsid w:val="00E7330E"/>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E7330E"/>
    <w:rPr>
      <w:rFonts w:ascii="Arial" w:hAnsi="Arial" w:cs="Times New Roman"/>
      <w:sz w:val="24"/>
      <w:szCs w:val="20"/>
      <w:lang w:eastAsia="en-US"/>
    </w:rPr>
  </w:style>
  <w:style w:type="paragraph" w:customStyle="1" w:styleId="B1">
    <w:name w:val="B1"/>
    <w:basedOn w:val="a7"/>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a8">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a9">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
    <w:link w:val="aa"/>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aa">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E7330E"/>
    <w:rPr>
      <w:rFonts w:ascii="Calibri" w:eastAsia="Calibri" w:hAnsi="Calibri" w:cs="Times New Roman"/>
      <w:lang w:val="x-none" w:eastAsia="en-US"/>
    </w:rPr>
  </w:style>
  <w:style w:type="character" w:customStyle="1" w:styleId="apple-converted-space">
    <w:name w:val="apple-converted-space"/>
    <w:basedOn w:val="a0"/>
    <w:qFormat/>
    <w:rsid w:val="00E7330E"/>
  </w:style>
  <w:style w:type="character" w:customStyle="1" w:styleId="30">
    <w:name w:val="标题 3 字符"/>
    <w:basedOn w:val="a0"/>
    <w:link w:val="3"/>
    <w:uiPriority w:val="9"/>
    <w:semiHidden/>
    <w:rsid w:val="00E7330E"/>
    <w:rPr>
      <w:rFonts w:asciiTheme="majorHAnsi" w:eastAsiaTheme="majorEastAsia" w:hAnsiTheme="majorHAnsi" w:cstheme="majorBidi"/>
      <w:color w:val="1F4D78" w:themeColor="accent1" w:themeShade="7F"/>
      <w:sz w:val="24"/>
      <w:szCs w:val="24"/>
      <w:lang w:eastAsia="en-US"/>
    </w:rPr>
  </w:style>
  <w:style w:type="paragraph" w:styleId="a7">
    <w:name w:val="List"/>
    <w:basedOn w:val="a"/>
    <w:uiPriority w:val="99"/>
    <w:semiHidden/>
    <w:unhideWhenUsed/>
    <w:rsid w:val="00E7330E"/>
    <w:pPr>
      <w:ind w:left="283" w:hanging="283"/>
      <w:contextualSpacing/>
    </w:pPr>
  </w:style>
  <w:style w:type="character" w:styleId="ab">
    <w:name w:val="Placeholder Text"/>
    <w:basedOn w:val="a0"/>
    <w:uiPriority w:val="99"/>
    <w:semiHidden/>
    <w:rsid w:val="005A33EE"/>
    <w:rPr>
      <w:color w:val="808080"/>
    </w:rPr>
  </w:style>
  <w:style w:type="character" w:customStyle="1" w:styleId="20">
    <w:name w:val="标题 2 字符"/>
    <w:basedOn w:val="a0"/>
    <w:link w:val="2"/>
    <w:uiPriority w:val="9"/>
    <w:semiHidden/>
    <w:rsid w:val="00196F2B"/>
    <w:rPr>
      <w:rFonts w:asciiTheme="majorHAnsi" w:eastAsiaTheme="majorEastAsia" w:hAnsiTheme="majorHAnsi" w:cstheme="majorBidi"/>
      <w:color w:val="2E74B5" w:themeColor="accent1" w:themeShade="BF"/>
      <w:sz w:val="26"/>
      <w:szCs w:val="26"/>
      <w:lang w:eastAsia="en-US"/>
    </w:rPr>
  </w:style>
  <w:style w:type="paragraph" w:customStyle="1" w:styleId="B2">
    <w:name w:val="B2"/>
    <w:basedOn w:val="a"/>
    <w:link w:val="B2Char"/>
    <w:qFormat/>
    <w:rsid w:val="00196F2B"/>
    <w:pPr>
      <w:ind w:left="851" w:hanging="284"/>
    </w:pPr>
    <w:rPr>
      <w:rFonts w:eastAsia="宋体"/>
      <w:lang w:val="x-none"/>
    </w:rPr>
  </w:style>
  <w:style w:type="character" w:customStyle="1" w:styleId="B2Char">
    <w:name w:val="B2 Char"/>
    <w:link w:val="B2"/>
    <w:qFormat/>
    <w:rsid w:val="00196F2B"/>
    <w:rPr>
      <w:rFonts w:ascii="Times New Roman" w:eastAsia="宋体" w:hAnsi="Times New Roman" w:cs="Times New Roman"/>
      <w:sz w:val="20"/>
      <w:szCs w:val="20"/>
      <w:lang w:val="x-none" w:eastAsia="en-US"/>
    </w:rPr>
  </w:style>
  <w:style w:type="character" w:styleId="ac">
    <w:name w:val="Emphasis"/>
    <w:uiPriority w:val="20"/>
    <w:qFormat/>
    <w:rsid w:val="00196F2B"/>
    <w:rPr>
      <w:i/>
      <w:iCs/>
    </w:rPr>
  </w:style>
  <w:style w:type="paragraph" w:styleId="ad">
    <w:name w:val="Balloon Text"/>
    <w:basedOn w:val="a"/>
    <w:link w:val="ae"/>
    <w:uiPriority w:val="99"/>
    <w:semiHidden/>
    <w:unhideWhenUsed/>
    <w:rsid w:val="00040AE2"/>
    <w:pPr>
      <w:spacing w:after="0"/>
    </w:pPr>
    <w:rPr>
      <w:rFonts w:ascii="Segoe UI" w:hAnsi="Segoe UI" w:cs="Segoe UI"/>
      <w:sz w:val="18"/>
      <w:szCs w:val="18"/>
    </w:rPr>
  </w:style>
  <w:style w:type="character" w:customStyle="1" w:styleId="ae">
    <w:name w:val="批注框文本 字符"/>
    <w:basedOn w:val="a0"/>
    <w:link w:val="ad"/>
    <w:uiPriority w:val="99"/>
    <w:semiHidden/>
    <w:rsid w:val="00040AE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8.bin"/><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1235</Words>
  <Characters>7044</Characters>
  <Application>Microsoft Office Word</Application>
  <DocSecurity>0</DocSecurity>
  <Lines>58</Lines>
  <Paragraphs>16</Paragraphs>
  <ScaleCrop>false</ScaleCrop>
  <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cp:lastModifiedBy>
  <cp:revision>3</cp:revision>
  <dcterms:created xsi:type="dcterms:W3CDTF">2023-02-17T06:27:00Z</dcterms:created>
  <dcterms:modified xsi:type="dcterms:W3CDTF">2023-02-17T06:27:00Z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